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5BA54C5E"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r w:rsidR="004A5639">
              <w:rPr>
                <w:lang w:eastAsia="zh-CN"/>
              </w:rPr>
              <w:t>1</w:t>
            </w:r>
            <w:r w:rsidR="001D4A9F">
              <w:rPr>
                <w:lang w:eastAsia="zh-CN"/>
              </w:rPr>
              <w:t>.0</w:t>
            </w:r>
            <w:r w:rsidR="00014A4B" w:rsidRPr="00AF1DB9">
              <w:t xml:space="preserve"> </w:t>
            </w:r>
            <w:r w:rsidRPr="00AF1DB9">
              <w:rPr>
                <w:sz w:val="32"/>
              </w:rPr>
              <w:t>(</w:t>
            </w:r>
            <w:bookmarkStart w:id="3" w:name="issueDate"/>
            <w:r w:rsidR="00014A4B" w:rsidRPr="00AF1DB9">
              <w:rPr>
                <w:sz w:val="32"/>
              </w:rPr>
              <w:t>202</w:t>
            </w:r>
            <w:r w:rsidR="00014A4B">
              <w:rPr>
                <w:sz w:val="32"/>
              </w:rPr>
              <w:t>3</w:t>
            </w:r>
            <w:r w:rsidRPr="00AF1DB9">
              <w:rPr>
                <w:sz w:val="32"/>
              </w:rPr>
              <w:t>-</w:t>
            </w:r>
            <w:bookmarkEnd w:id="3"/>
            <w:r w:rsidR="00014A4B">
              <w:rPr>
                <w:sz w:val="32"/>
                <w:lang w:eastAsia="zh-CN"/>
              </w:rPr>
              <w:t>03</w:t>
            </w:r>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4" w:name="spectype2"/>
            <w:r w:rsidR="00D57972" w:rsidRPr="005F20A5">
              <w:t>Report</w:t>
            </w:r>
            <w:bookmarkEnd w:id="4"/>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5"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5"/>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6" w:name="specRelease"/>
            <w:r w:rsidRPr="005F20A5">
              <w:rPr>
                <w:rStyle w:val="ZGSM"/>
              </w:rPr>
              <w:t>1</w:t>
            </w:r>
            <w:r w:rsidR="00D82E6F" w:rsidRPr="005F20A5">
              <w:rPr>
                <w:rStyle w:val="ZGSM"/>
              </w:rPr>
              <w:t>8</w:t>
            </w:r>
            <w:bookmarkEnd w:id="6"/>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8"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1" w:name="copyrightDate"/>
            <w:r w:rsidRPr="003B546E">
              <w:rPr>
                <w:noProof/>
                <w:sz w:val="18"/>
              </w:rPr>
              <w:t>2</w:t>
            </w:r>
            <w:r w:rsidR="008E2D68" w:rsidRPr="003B546E">
              <w:rPr>
                <w:noProof/>
                <w:sz w:val="18"/>
              </w:rPr>
              <w:t>02</w:t>
            </w:r>
            <w:bookmarkEnd w:id="11"/>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01C2E1" w14:textId="19050485" w:rsidR="00411FF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FFB">
        <w:t>Foreword</w:t>
      </w:r>
      <w:r w:rsidR="00411FFB">
        <w:tab/>
      </w:r>
      <w:r w:rsidR="00411FFB">
        <w:fldChar w:fldCharType="begin"/>
      </w:r>
      <w:r w:rsidR="00411FFB">
        <w:instrText xml:space="preserve"> PAGEREF _Toc127570605 \h </w:instrText>
      </w:r>
      <w:r w:rsidR="00411FFB">
        <w:fldChar w:fldCharType="separate"/>
      </w:r>
      <w:r w:rsidR="00411FFB">
        <w:t>4</w:t>
      </w:r>
      <w:r w:rsidR="00411FFB">
        <w:fldChar w:fldCharType="end"/>
      </w:r>
    </w:p>
    <w:p w14:paraId="2B9DF540" w14:textId="30633F6C" w:rsidR="00411FFB" w:rsidRDefault="00411FF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_Toc127570606 \h </w:instrText>
      </w:r>
      <w:r>
        <w:fldChar w:fldCharType="separate"/>
      </w:r>
      <w:r>
        <w:t>6</w:t>
      </w:r>
      <w:r>
        <w:fldChar w:fldCharType="end"/>
      </w:r>
    </w:p>
    <w:p w14:paraId="65D664F9" w14:textId="60C78045" w:rsidR="00411FFB" w:rsidRDefault="00411FF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_Toc127570607 \h </w:instrText>
      </w:r>
      <w:r>
        <w:fldChar w:fldCharType="separate"/>
      </w:r>
      <w:r>
        <w:t>6</w:t>
      </w:r>
      <w:r>
        <w:fldChar w:fldCharType="end"/>
      </w:r>
    </w:p>
    <w:p w14:paraId="6CECA4A8" w14:textId="2DC1056B" w:rsidR="00411FFB" w:rsidRDefault="00411FF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_Toc127570608 \h </w:instrText>
      </w:r>
      <w:r>
        <w:fldChar w:fldCharType="separate"/>
      </w:r>
      <w:r>
        <w:t>6</w:t>
      </w:r>
      <w:r>
        <w:fldChar w:fldCharType="end"/>
      </w:r>
    </w:p>
    <w:p w14:paraId="4D75B911" w14:textId="74540399" w:rsidR="00411FFB" w:rsidRDefault="00411FF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_Toc127570609 \h </w:instrText>
      </w:r>
      <w:r>
        <w:fldChar w:fldCharType="separate"/>
      </w:r>
      <w:r>
        <w:t>6</w:t>
      </w:r>
      <w:r>
        <w:fldChar w:fldCharType="end"/>
      </w:r>
    </w:p>
    <w:p w14:paraId="38499AB7" w14:textId="13CD70A8" w:rsidR="00411FFB" w:rsidRDefault="00411FF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_Toc127570610 \h </w:instrText>
      </w:r>
      <w:r>
        <w:fldChar w:fldCharType="separate"/>
      </w:r>
      <w:r>
        <w:t>6</w:t>
      </w:r>
      <w:r>
        <w:fldChar w:fldCharType="end"/>
      </w:r>
    </w:p>
    <w:p w14:paraId="7AC13AA4" w14:textId="68233964" w:rsidR="00411FFB" w:rsidRDefault="00411FF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_Toc127570611 \h </w:instrText>
      </w:r>
      <w:r>
        <w:fldChar w:fldCharType="separate"/>
      </w:r>
      <w:r>
        <w:t>6</w:t>
      </w:r>
      <w:r>
        <w:fldChar w:fldCharType="end"/>
      </w:r>
    </w:p>
    <w:p w14:paraId="61F38F73" w14:textId="396211C8" w:rsidR="00411FFB" w:rsidRDefault="00411FF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_Toc127570612 \h </w:instrText>
      </w:r>
      <w:r>
        <w:fldChar w:fldCharType="separate"/>
      </w:r>
      <w:r>
        <w:t>6</w:t>
      </w:r>
      <w:r>
        <w:fldChar w:fldCharType="end"/>
      </w:r>
    </w:p>
    <w:p w14:paraId="57D321F1" w14:textId="32BE8B3D" w:rsidR="00411FFB" w:rsidRDefault="00411FF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_Toc127570613 \h </w:instrText>
      </w:r>
      <w:r>
        <w:fldChar w:fldCharType="separate"/>
      </w:r>
      <w:r>
        <w:t>8</w:t>
      </w:r>
      <w:r>
        <w:fldChar w:fldCharType="end"/>
      </w:r>
    </w:p>
    <w:p w14:paraId="59C9FB5B" w14:textId="0B144487" w:rsidR="00411FFB" w:rsidRDefault="00411FFB">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_Toc127570614 \h </w:instrText>
      </w:r>
      <w:r>
        <w:fldChar w:fldCharType="separate"/>
      </w:r>
      <w:r>
        <w:t>8</w:t>
      </w:r>
      <w:r>
        <w:fldChar w:fldCharType="end"/>
      </w:r>
    </w:p>
    <w:p w14:paraId="34BCC5F9" w14:textId="408B126F" w:rsidR="00411FFB" w:rsidRDefault="00411FF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_Toc127570615 \h </w:instrText>
      </w:r>
      <w:r>
        <w:fldChar w:fldCharType="separate"/>
      </w:r>
      <w:r>
        <w:t>8</w:t>
      </w:r>
      <w:r>
        <w:fldChar w:fldCharType="end"/>
      </w:r>
    </w:p>
    <w:p w14:paraId="4903BB39" w14:textId="7D875B6B" w:rsidR="00411FFB" w:rsidRDefault="00411FFB">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General evaluation assumptions</w:t>
      </w:r>
      <w:r>
        <w:tab/>
      </w:r>
      <w:r>
        <w:fldChar w:fldCharType="begin"/>
      </w:r>
      <w:r>
        <w:instrText xml:space="preserve"> PAGEREF _Toc127570616 \h </w:instrText>
      </w:r>
      <w:r>
        <w:fldChar w:fldCharType="separate"/>
      </w:r>
      <w:r>
        <w:t>9</w:t>
      </w:r>
      <w:r>
        <w:fldChar w:fldCharType="end"/>
      </w:r>
    </w:p>
    <w:p w14:paraId="2F324469" w14:textId="34199982" w:rsidR="00411FFB" w:rsidRDefault="00411FFB">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_Toc127570617 \h </w:instrText>
      </w:r>
      <w:r>
        <w:fldChar w:fldCharType="separate"/>
      </w:r>
      <w:r>
        <w:t>11</w:t>
      </w:r>
      <w:r>
        <w:fldChar w:fldCharType="end"/>
      </w:r>
    </w:p>
    <w:p w14:paraId="36774DA8" w14:textId="77373E65" w:rsidR="00411FFB" w:rsidRDefault="00411FFB">
      <w:pPr>
        <w:pStyle w:val="TOC3"/>
        <w:rPr>
          <w:rFonts w:asciiTheme="minorHAnsi" w:hAnsiTheme="minorHAnsi" w:cstheme="minorBidi"/>
          <w:kern w:val="2"/>
          <w:sz w:val="21"/>
          <w:szCs w:val="22"/>
          <w:lang w:val="en-US" w:eastAsia="zh-CN"/>
        </w:rPr>
      </w:pPr>
      <w:r w:rsidRPr="0089129C">
        <w:rPr>
          <w:lang w:val="en-US" w:eastAsia="zh-CN"/>
        </w:rPr>
        <w:t>6.3.1</w:t>
      </w:r>
      <w:r>
        <w:rPr>
          <w:rFonts w:asciiTheme="minorHAnsi" w:hAnsiTheme="minorHAnsi" w:cstheme="minorBidi"/>
          <w:kern w:val="2"/>
          <w:sz w:val="21"/>
          <w:szCs w:val="22"/>
          <w:lang w:val="en-US" w:eastAsia="zh-CN"/>
        </w:rPr>
        <w:tab/>
      </w:r>
      <w:r w:rsidRPr="0089129C">
        <w:rPr>
          <w:lang w:val="en-US" w:eastAsia="zh-CN"/>
        </w:rPr>
        <w:t>Power model for Main Radio (MR)</w:t>
      </w:r>
      <w:r>
        <w:tab/>
      </w:r>
      <w:r>
        <w:fldChar w:fldCharType="begin"/>
      </w:r>
      <w:r>
        <w:instrText xml:space="preserve"> PAGEREF _Toc127570618 \h </w:instrText>
      </w:r>
      <w:r>
        <w:fldChar w:fldCharType="separate"/>
      </w:r>
      <w:r>
        <w:t>11</w:t>
      </w:r>
      <w:r>
        <w:fldChar w:fldCharType="end"/>
      </w:r>
    </w:p>
    <w:p w14:paraId="19EAF3E2" w14:textId="1350468E" w:rsidR="00411FFB" w:rsidRDefault="00411FFB">
      <w:pPr>
        <w:pStyle w:val="TOC3"/>
        <w:rPr>
          <w:rFonts w:asciiTheme="minorHAnsi" w:hAnsiTheme="minorHAnsi" w:cstheme="minorBidi"/>
          <w:kern w:val="2"/>
          <w:sz w:val="21"/>
          <w:szCs w:val="22"/>
          <w:lang w:val="en-US" w:eastAsia="zh-CN"/>
        </w:rPr>
      </w:pPr>
      <w:r w:rsidRPr="0089129C">
        <w:rPr>
          <w:lang w:val="en-US" w:eastAsia="zh-CN"/>
        </w:rPr>
        <w:t>6.3.2</w:t>
      </w:r>
      <w:r>
        <w:rPr>
          <w:rFonts w:asciiTheme="minorHAnsi" w:hAnsiTheme="minorHAnsi" w:cstheme="minorBidi"/>
          <w:kern w:val="2"/>
          <w:sz w:val="21"/>
          <w:szCs w:val="22"/>
          <w:lang w:val="en-US" w:eastAsia="zh-CN"/>
        </w:rPr>
        <w:tab/>
      </w:r>
      <w:r w:rsidRPr="0089129C">
        <w:rPr>
          <w:lang w:val="en-US" w:eastAsia="zh-CN"/>
        </w:rPr>
        <w:t>Power model for LP-WUR (LR)</w:t>
      </w:r>
      <w:r>
        <w:tab/>
      </w:r>
      <w:r>
        <w:fldChar w:fldCharType="begin"/>
      </w:r>
      <w:r>
        <w:instrText xml:space="preserve"> PAGEREF _Toc127570619 \h </w:instrText>
      </w:r>
      <w:r>
        <w:fldChar w:fldCharType="separate"/>
      </w:r>
      <w:r>
        <w:t>12</w:t>
      </w:r>
      <w:r>
        <w:fldChar w:fldCharType="end"/>
      </w:r>
    </w:p>
    <w:p w14:paraId="659AF460" w14:textId="02061DDC" w:rsidR="00411FFB" w:rsidRDefault="00411FF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_Toc127570620 \h </w:instrText>
      </w:r>
      <w:r>
        <w:fldChar w:fldCharType="separate"/>
      </w:r>
      <w:r>
        <w:t>12</w:t>
      </w:r>
      <w:r>
        <w:fldChar w:fldCharType="end"/>
      </w:r>
    </w:p>
    <w:p w14:paraId="049DE776" w14:textId="65D1F1F0" w:rsidR="00411FFB" w:rsidRDefault="00411FFB">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89129C">
        <w:rPr>
          <w:iCs/>
        </w:rPr>
        <w:t>architectures</w:t>
      </w:r>
      <w:r>
        <w:tab/>
      </w:r>
      <w:r>
        <w:fldChar w:fldCharType="begin"/>
      </w:r>
      <w:r>
        <w:instrText xml:space="preserve"> PAGEREF _Toc127570621 \h </w:instrText>
      </w:r>
      <w:r>
        <w:fldChar w:fldCharType="separate"/>
      </w:r>
      <w:r>
        <w:t>12</w:t>
      </w:r>
      <w:r>
        <w:fldChar w:fldCharType="end"/>
      </w:r>
    </w:p>
    <w:p w14:paraId="38C55284" w14:textId="3B7F6F61" w:rsidR="00411FFB" w:rsidRDefault="00411FFB">
      <w:pPr>
        <w:pStyle w:val="TOC3"/>
        <w:rPr>
          <w:rFonts w:asciiTheme="minorHAnsi" w:hAnsiTheme="minorHAnsi" w:cstheme="minorBidi"/>
          <w:kern w:val="2"/>
          <w:sz w:val="21"/>
          <w:szCs w:val="22"/>
          <w:lang w:val="en-US" w:eastAsia="zh-CN"/>
        </w:rPr>
      </w:pPr>
      <w:r w:rsidRPr="0089129C">
        <w:rPr>
          <w:lang w:val="en-US" w:eastAsia="zh-CN"/>
        </w:rPr>
        <w:t>7.1.1 General description of receiver types</w:t>
      </w:r>
      <w:r>
        <w:tab/>
      </w:r>
      <w:r>
        <w:fldChar w:fldCharType="begin"/>
      </w:r>
      <w:r>
        <w:instrText xml:space="preserve"> PAGEREF _Toc127570622 \h </w:instrText>
      </w:r>
      <w:r>
        <w:fldChar w:fldCharType="separate"/>
      </w:r>
      <w:r>
        <w:t>13</w:t>
      </w:r>
      <w:r>
        <w:fldChar w:fldCharType="end"/>
      </w:r>
    </w:p>
    <w:p w14:paraId="04FB51B9" w14:textId="4BAA776D" w:rsidR="00411FFB" w:rsidRDefault="00411FFB">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_Toc127570623 \h </w:instrText>
      </w:r>
      <w:r>
        <w:fldChar w:fldCharType="separate"/>
      </w:r>
      <w:r>
        <w:t>13</w:t>
      </w:r>
      <w:r>
        <w:fldChar w:fldCharType="end"/>
      </w:r>
    </w:p>
    <w:p w14:paraId="387AC96D" w14:textId="5B71DDFA" w:rsidR="00411FFB" w:rsidRDefault="00411FFB">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_Toc127570624 \h </w:instrText>
      </w:r>
      <w:r>
        <w:fldChar w:fldCharType="separate"/>
      </w:r>
      <w:r>
        <w:t>13</w:t>
      </w:r>
      <w:r>
        <w:fldChar w:fldCharType="end"/>
      </w:r>
    </w:p>
    <w:p w14:paraId="598E1C4F" w14:textId="64F5B661" w:rsidR="00411FFB" w:rsidRDefault="00411FFB">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_Toc127570625 \h </w:instrText>
      </w:r>
      <w:r>
        <w:fldChar w:fldCharType="separate"/>
      </w:r>
      <w:r>
        <w:t>14</w:t>
      </w:r>
      <w:r>
        <w:fldChar w:fldCharType="end"/>
      </w:r>
    </w:p>
    <w:p w14:paraId="3BE0E801" w14:textId="3E47469A" w:rsidR="00411FFB" w:rsidRDefault="00411FFB">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_Toc127570626 \h </w:instrText>
      </w:r>
      <w:r>
        <w:fldChar w:fldCharType="separate"/>
      </w:r>
      <w:r>
        <w:t>15</w:t>
      </w:r>
      <w:r>
        <w:fldChar w:fldCharType="end"/>
      </w:r>
    </w:p>
    <w:p w14:paraId="3E313805" w14:textId="5A583A82" w:rsidR="00411FFB" w:rsidRDefault="00411FFB">
      <w:pPr>
        <w:pStyle w:val="TOC3"/>
        <w:rPr>
          <w:rFonts w:asciiTheme="minorHAnsi" w:hAnsiTheme="minorHAnsi" w:cstheme="minorBidi"/>
          <w:kern w:val="2"/>
          <w:sz w:val="21"/>
          <w:szCs w:val="22"/>
          <w:lang w:val="en-US" w:eastAsia="zh-CN"/>
        </w:rPr>
      </w:pPr>
      <w:r w:rsidRPr="0089129C">
        <w:rPr>
          <w:lang w:val="en-US" w:eastAsia="zh-CN"/>
        </w:rPr>
        <w:t>7.1.2 [RAN4 studies of the receiver]</w:t>
      </w:r>
      <w:r>
        <w:tab/>
      </w:r>
      <w:r>
        <w:fldChar w:fldCharType="begin"/>
      </w:r>
      <w:r>
        <w:instrText xml:space="preserve"> PAGEREF _Toc127570627 \h </w:instrText>
      </w:r>
      <w:r>
        <w:fldChar w:fldCharType="separate"/>
      </w:r>
      <w:r>
        <w:t>16</w:t>
      </w:r>
      <w:r>
        <w:fldChar w:fldCharType="end"/>
      </w:r>
    </w:p>
    <w:p w14:paraId="013EE080" w14:textId="3ED1383E" w:rsidR="00411FFB" w:rsidRDefault="00411FFB">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_Toc127570628 \h </w:instrText>
      </w:r>
      <w:r>
        <w:fldChar w:fldCharType="separate"/>
      </w:r>
      <w:r>
        <w:t>16</w:t>
      </w:r>
      <w:r>
        <w:fldChar w:fldCharType="end"/>
      </w:r>
    </w:p>
    <w:p w14:paraId="64374951" w14:textId="2437EFEA" w:rsidR="00411FFB" w:rsidRDefault="00411FFB">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_Toc127570629 \h </w:instrText>
      </w:r>
      <w:r>
        <w:fldChar w:fldCharType="separate"/>
      </w:r>
      <w:r>
        <w:t>16</w:t>
      </w:r>
      <w:r>
        <w:fldChar w:fldCharType="end"/>
      </w:r>
    </w:p>
    <w:p w14:paraId="380498D2" w14:textId="5711755B" w:rsidR="00411FFB" w:rsidRDefault="00411FF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_Toc127570630 \h </w:instrText>
      </w:r>
      <w:r>
        <w:fldChar w:fldCharType="separate"/>
      </w:r>
      <w:r>
        <w:t>17</w:t>
      </w:r>
      <w:r>
        <w:fldChar w:fldCharType="end"/>
      </w:r>
    </w:p>
    <w:p w14:paraId="236780EA" w14:textId="1CCC5BF9" w:rsidR="00411FFB" w:rsidRDefault="00411FFB">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_Toc127570631 \h </w:instrText>
      </w:r>
      <w:r>
        <w:fldChar w:fldCharType="separate"/>
      </w:r>
      <w:r>
        <w:t>17</w:t>
      </w:r>
      <w:r>
        <w:fldChar w:fldCharType="end"/>
      </w:r>
    </w:p>
    <w:p w14:paraId="54C95591" w14:textId="7373DFDD" w:rsidR="00411FFB" w:rsidRDefault="00411FFB">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_Toc127570632 \h </w:instrText>
      </w:r>
      <w:r>
        <w:fldChar w:fldCharType="separate"/>
      </w:r>
      <w:r>
        <w:t>18</w:t>
      </w:r>
      <w:r>
        <w:fldChar w:fldCharType="end"/>
      </w:r>
    </w:p>
    <w:p w14:paraId="4AE47D3B" w14:textId="5ABE976F" w:rsidR="00411FFB" w:rsidRDefault="00411FFB">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_Toc127570633 \h </w:instrText>
      </w:r>
      <w:r>
        <w:fldChar w:fldCharType="separate"/>
      </w:r>
      <w:r>
        <w:t>19</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14" w:name="foreword"/>
      <w:bookmarkStart w:id="15" w:name="_Toc127570605"/>
      <w:bookmarkEnd w:id="14"/>
      <w:r w:rsidRPr="004D3578">
        <w:lastRenderedPageBreak/>
        <w:t>Foreword</w:t>
      </w:r>
      <w:bookmarkEnd w:id="15"/>
    </w:p>
    <w:p w14:paraId="2511FBFA" w14:textId="556E894A" w:rsidR="00080512" w:rsidRPr="004D3578" w:rsidRDefault="00080512">
      <w:r w:rsidRPr="004D3578">
        <w:t xml:space="preserve">This Technical </w:t>
      </w:r>
      <w:bookmarkStart w:id="16" w:name="spectype3"/>
      <w:r w:rsidR="00602AEA" w:rsidRPr="003B546E">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27570606"/>
      <w:bookmarkEnd w:id="18"/>
      <w:r w:rsidRPr="004D3578">
        <w:lastRenderedPageBreak/>
        <w:t>1</w:t>
      </w:r>
      <w:r w:rsidRPr="004D3578">
        <w:tab/>
        <w:t>Scope</w:t>
      </w:r>
      <w:bookmarkEnd w:id="19"/>
    </w:p>
    <w:p w14:paraId="41500E78" w14:textId="77777777" w:rsidR="008C2B53" w:rsidRPr="004D3578" w:rsidRDefault="008C2B53" w:rsidP="008C2B53">
      <w:bookmarkStart w:id="20" w:name="references"/>
      <w:bookmarkEnd w:id="20"/>
      <w:r w:rsidRPr="004D3578">
        <w:t>The present document …</w:t>
      </w:r>
    </w:p>
    <w:p w14:paraId="794720D9" w14:textId="77777777" w:rsidR="00080512" w:rsidRPr="004D3578" w:rsidRDefault="00080512">
      <w:pPr>
        <w:pStyle w:val="1"/>
      </w:pPr>
      <w:bookmarkStart w:id="21" w:name="_Toc127570607"/>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3FAA808C" w:rsidR="00616EB5" w:rsidRDefault="00616EB5" w:rsidP="00EC4A25">
      <w:pPr>
        <w:pStyle w:val="EX"/>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4ACB616" w14:textId="77777777" w:rsidR="00080512" w:rsidRPr="004D3578" w:rsidRDefault="00080512">
      <w:pPr>
        <w:pStyle w:val="1"/>
      </w:pPr>
      <w:bookmarkStart w:id="22" w:name="definitions"/>
      <w:bookmarkStart w:id="23" w:name="_Toc12757060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2757060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25" w:name="_Toc12757061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27570611"/>
      <w:r w:rsidRPr="004D3578">
        <w:t>3.3</w:t>
      </w:r>
      <w:r w:rsidRPr="004D3578">
        <w:tab/>
        <w:t>Abbreviations</w:t>
      </w:r>
      <w:bookmarkEnd w:id="26"/>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Default="008C2B53" w:rsidP="003B546E">
      <w:pPr>
        <w:keepNext/>
      </w:pPr>
    </w:p>
    <w:p w14:paraId="7708621D" w14:textId="1EBC1D96" w:rsidR="002008F6" w:rsidRDefault="00080512" w:rsidP="002008F6">
      <w:pPr>
        <w:pStyle w:val="1"/>
      </w:pPr>
      <w:bookmarkStart w:id="27" w:name="clause4"/>
      <w:bookmarkStart w:id="28" w:name="_Toc127570612"/>
      <w:bookmarkEnd w:id="27"/>
      <w:r w:rsidRPr="004D3578">
        <w:t>4</w:t>
      </w:r>
      <w:r w:rsidRPr="004D3578">
        <w:tab/>
      </w:r>
      <w:r w:rsidR="000952B4">
        <w:t>Introduction</w:t>
      </w:r>
      <w:bookmarkEnd w:id="28"/>
    </w:p>
    <w:p w14:paraId="3D98AB61" w14:textId="77777777" w:rsidR="00014A4B" w:rsidRDefault="00014A4B" w:rsidP="00014A4B">
      <w:pPr>
        <w:spacing w:after="120"/>
        <w:jc w:val="both"/>
        <w:rPr>
          <w:rFonts w:eastAsia="DengXian"/>
          <w:lang w:eastAsia="zh-CN"/>
        </w:rPr>
      </w:pPr>
      <w:r>
        <w:rPr>
          <w:rFonts w:eastAsia="DengXian" w:hint="eastAsia"/>
          <w:lang w:eastAsia="zh-CN"/>
        </w:rPr>
        <w:t>5</w:t>
      </w:r>
      <w:r>
        <w:rPr>
          <w:rFonts w:eastAsia="DengXian"/>
          <w:lang w:eastAsia="zh-CN"/>
        </w:rPr>
        <w:t xml:space="preserve">G systems are designed and developed targeting for both mobile telephony and vertical use cases. Besides latency, reliability, and availability, UE energy efficiency is also critical to 5G. Currently, </w:t>
      </w:r>
      <w:r>
        <w:rPr>
          <w:rFonts w:eastAsia="DengXian" w:hint="eastAsia"/>
          <w:lang w:eastAsia="zh-CN"/>
        </w:rPr>
        <w:t>5G</w:t>
      </w:r>
      <w:r>
        <w:rPr>
          <w:rFonts w:eastAsia="DengXian"/>
          <w:lang w:eastAsia="zh-CN"/>
        </w:rPr>
        <w:t xml:space="preserve"> devices may have to be recharged per week or day, depending on individual’s usage time. In general, 5G devices consume tens of milliwatts in RRC </w:t>
      </w:r>
      <w:r>
        <w:rPr>
          <w:rFonts w:eastAsia="DengXian"/>
          <w:lang w:eastAsia="zh-CN"/>
        </w:rPr>
        <w:lastRenderedPageBreak/>
        <w:t xml:space="preserve">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DengXian"/>
          <w:lang w:eastAsia="zh-CN"/>
        </w:rPr>
      </w:pPr>
      <w:r>
        <w:rPr>
          <w:rFonts w:eastAsia="DengXian"/>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DengXian" w:hint="eastAsia"/>
          <w:lang w:eastAsia="zh-CN"/>
        </w:rPr>
        <w:t>W</w:t>
      </w:r>
      <w:r>
        <w:rPr>
          <w:rFonts w:eastAsia="DengXian"/>
          <w:lang w:eastAsia="zh-CN"/>
        </w:rPr>
        <w:t>earables include smart watches, rings, eHealth related devices, and medical monitoring devices. With typical battery capacity</w:t>
      </w:r>
      <w:r>
        <w:rPr>
          <w:rFonts w:eastAsia="DengXian" w:hint="eastAsia"/>
          <w:lang w:eastAsia="zh-CN"/>
        </w:rPr>
        <w:t>,</w:t>
      </w:r>
      <w:r>
        <w:rPr>
          <w:rFonts w:eastAsia="DengXian"/>
          <w:lang w:eastAsia="zh-CN"/>
        </w:rPr>
        <w:t xml:space="preserve"> it is challenging to sustain up to 1-2 weeks as required. </w:t>
      </w:r>
    </w:p>
    <w:p w14:paraId="2BB8579D" w14:textId="77777777" w:rsidR="00014A4B" w:rsidRDefault="00014A4B" w:rsidP="00014A4B">
      <w:pPr>
        <w:spacing w:after="120"/>
        <w:jc w:val="both"/>
        <w:rPr>
          <w:rFonts w:eastAsia="DengXian"/>
          <w:lang w:eastAsia="zh-CN"/>
        </w:rPr>
      </w:pPr>
      <w:r>
        <w:rPr>
          <w:rFonts w:eastAsia="DengXian"/>
          <w:lang w:eastAsia="zh-CN"/>
        </w:rPr>
        <w:t xml:space="preserve">The power consumption depends on the configured length of wake-up </w:t>
      </w:r>
      <w:r>
        <w:rPr>
          <w:rFonts w:eastAsia="DengXian" w:hint="eastAsia"/>
          <w:lang w:eastAsia="zh-CN"/>
        </w:rPr>
        <w:t>period</w:t>
      </w:r>
      <w:r>
        <w:rPr>
          <w:rFonts w:eastAsia="DengXian"/>
          <w:lang w:eastAsia="zh-CN"/>
        </w:rPr>
        <w:t xml:space="preserve">s, e.g., </w:t>
      </w:r>
      <w:r>
        <w:rPr>
          <w:rFonts w:eastAsia="DengXian" w:hint="eastAsia"/>
          <w:lang w:eastAsia="zh-CN"/>
        </w:rPr>
        <w:t>paging</w:t>
      </w:r>
      <w:r>
        <w:rPr>
          <w:rFonts w:eastAsia="DengXian"/>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DengXian"/>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latency-critical use cases. </w:t>
      </w:r>
      <w:r>
        <w:rPr>
          <w:rFonts w:eastAsia="DengXian" w:hint="eastAsia"/>
          <w:lang w:eastAsia="zh-CN"/>
        </w:rPr>
        <w:t>T</w:t>
      </w:r>
      <w:r>
        <w:rPr>
          <w:rFonts w:eastAsia="DengXian"/>
          <w:lang w:eastAsia="zh-CN"/>
        </w:rPr>
        <w:t>hus, the intention is to study ultra-low power mechanism that can support low latency in Rel-18, e.g. lower than eDRX latency.</w:t>
      </w:r>
    </w:p>
    <w:p w14:paraId="5A05E94A" w14:textId="77777777" w:rsidR="00014A4B" w:rsidRDefault="00014A4B" w:rsidP="00014A4B">
      <w:pPr>
        <w:spacing w:after="120"/>
        <w:jc w:val="both"/>
        <w:rPr>
          <w:rFonts w:eastAsia="DengXian"/>
          <w:lang w:eastAsia="zh-CN"/>
        </w:rPr>
      </w:pPr>
      <w:r>
        <w:rPr>
          <w:rFonts w:eastAsia="DengXian"/>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DengXian"/>
          <w:lang w:eastAsia="zh-CN"/>
        </w:rPr>
      </w:pPr>
      <w:r>
        <w:rPr>
          <w:rFonts w:eastAsia="DengXian"/>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DengXian"/>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e.g.XR/smart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DengXian"/>
          <w:bCs/>
        </w:rPr>
        <w:t>Use the following terminology for future discussion,</w:t>
      </w:r>
    </w:p>
    <w:p w14:paraId="4326ECBA" w14:textId="77777777" w:rsidR="00014A4B" w:rsidRDefault="00014A4B" w:rsidP="00014A4B">
      <w:pPr>
        <w:numPr>
          <w:ilvl w:val="0"/>
          <w:numId w:val="6"/>
        </w:numPr>
        <w:spacing w:after="0"/>
        <w:rPr>
          <w:bCs/>
        </w:rPr>
      </w:pPr>
      <w:r>
        <w:rPr>
          <w:rFonts w:eastAsia="DengXian"/>
          <w:kern w:val="2"/>
        </w:rPr>
        <w:t xml:space="preserve">Main radio </w:t>
      </w:r>
      <w:r>
        <w:rPr>
          <w:rFonts w:eastAsia="DengXian"/>
        </w:rPr>
        <w:t>(MR)</w:t>
      </w:r>
      <w:r>
        <w:rPr>
          <w:rFonts w:eastAsia="DengXian" w:hint="eastAsia"/>
          <w:kern w:val="2"/>
        </w:rPr>
        <w:t>:</w:t>
      </w:r>
      <w:r>
        <w:rPr>
          <w:rFonts w:eastAsia="DengXian"/>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DengXian"/>
          <w:kern w:val="2"/>
        </w:rPr>
        <w:t xml:space="preserve">LP-WUR </w:t>
      </w:r>
      <w:r>
        <w:rPr>
          <w:rFonts w:eastAsia="DengXian"/>
        </w:rPr>
        <w:t>(</w:t>
      </w:r>
      <w:r>
        <w:rPr>
          <w:rFonts w:eastAsia="DengXian" w:hint="eastAsia"/>
        </w:rPr>
        <w:t>L</w:t>
      </w:r>
      <w:r>
        <w:rPr>
          <w:rFonts w:eastAsia="DengXian"/>
        </w:rPr>
        <w:t>R)</w:t>
      </w:r>
      <w:r>
        <w:rPr>
          <w:rFonts w:eastAsia="DengXian"/>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29" w:name="_Toc127570613"/>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29"/>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16C1B277" w14:textId="77777777" w:rsidR="004F00FD" w:rsidRDefault="004F00FD" w:rsidP="00014A4B"/>
    <w:p w14:paraId="08E9BC9C" w14:textId="3742BFB7" w:rsidR="00014A4B" w:rsidRDefault="00014A4B" w:rsidP="00014A4B">
      <w:r>
        <w:rPr>
          <w:rFonts w:hint="eastAsia"/>
        </w:rPr>
        <w:t>Both</w:t>
      </w:r>
      <w:r>
        <w:t xml:space="preserve"> </w:t>
      </w:r>
      <w:r>
        <w:rPr>
          <w:rFonts w:hint="eastAsia"/>
        </w:rPr>
        <w:t>RRC</w:t>
      </w:r>
      <w:r>
        <w:t xml:space="preserve"> IDLE/INACTIVE and CONNECTED modes are to be studied as part of the LP-WUS/WUR SI. </w:t>
      </w:r>
    </w:p>
    <w:p w14:paraId="09F55F8D" w14:textId="77777777" w:rsidR="00014A4B" w:rsidRDefault="00014A4B" w:rsidP="00014A4B">
      <w:pPr>
        <w:numPr>
          <w:ilvl w:val="0"/>
          <w:numId w:val="7"/>
        </w:numPr>
        <w:spacing w:after="0"/>
      </w:pPr>
      <w:r>
        <w:t>FFS: Further prioritization if needed during the study item.</w:t>
      </w:r>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30" w:name="_Toc127570614"/>
      <w:r>
        <w:rPr>
          <w:lang w:eastAsia="zh-CN"/>
        </w:rPr>
        <w:t>6</w:t>
      </w:r>
      <w:r>
        <w:rPr>
          <w:lang w:eastAsia="zh-CN"/>
        </w:rPr>
        <w:tab/>
      </w:r>
      <w:r>
        <w:rPr>
          <w:rFonts w:hint="eastAsia"/>
          <w:lang w:eastAsia="zh-CN"/>
        </w:rPr>
        <w:t>E</w:t>
      </w:r>
      <w:r>
        <w:rPr>
          <w:lang w:eastAsia="zh-CN"/>
        </w:rPr>
        <w:t>valuation Methodology</w:t>
      </w:r>
      <w:bookmarkEnd w:id="30"/>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31" w:name="_Toc127570615"/>
      <w:r>
        <w:t>6.1</w:t>
      </w:r>
      <w:r>
        <w:tab/>
      </w:r>
      <w:r>
        <w:rPr>
          <w:rFonts w:hint="eastAsia"/>
          <w:lang w:eastAsia="zh-CN"/>
        </w:rPr>
        <w:t>General</w:t>
      </w:r>
      <w:r>
        <w:t xml:space="preserve"> p</w:t>
      </w:r>
      <w:r w:rsidRPr="00533065">
        <w:t>erformance metrics</w:t>
      </w:r>
      <w:bookmarkEnd w:id="31"/>
    </w:p>
    <w:p w14:paraId="39889E2A" w14:textId="77777777" w:rsidR="00014A4B" w:rsidRPr="006F27FB" w:rsidRDefault="00014A4B" w:rsidP="00014A4B">
      <w:pPr>
        <w:shd w:val="clear" w:color="auto" w:fill="FFFFFF"/>
        <w:spacing w:line="240" w:lineRule="atLeast"/>
        <w:rPr>
          <w:rFonts w:eastAsia="Times New Roman"/>
        </w:rPr>
      </w:pPr>
      <w:r w:rsidRPr="006F27FB">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6F27FB" w:rsidRDefault="00014A4B" w:rsidP="00F155D5">
            <w:pPr>
              <w:rPr>
                <w:rFonts w:eastAsia="Malgun Gothic"/>
              </w:rPr>
            </w:pPr>
            <w:r w:rsidRPr="006F27FB">
              <w:rPr>
                <w:rFonts w:eastAsia="Malgun Gothic"/>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rFonts w:eastAsia="Malgun Gothic"/>
              </w:rPr>
            </w:pPr>
            <w:r w:rsidRPr="006F27FB">
              <w:rPr>
                <w:rFonts w:eastAsia="Malgun Gothic"/>
              </w:rPr>
              <w:t>[Impact of LP-WUS/WUR operation on gNB energy consumption as performance metric in system impact analysis.]</w:t>
            </w:r>
          </w:p>
        </w:tc>
      </w:tr>
    </w:tbl>
    <w:p w14:paraId="419A549A" w14:textId="77777777" w:rsidR="00014A4B" w:rsidRDefault="00014A4B" w:rsidP="00014A4B">
      <w:pPr>
        <w:shd w:val="clear" w:color="auto" w:fill="FFFFFF"/>
        <w:spacing w:line="240" w:lineRule="atLeast"/>
        <w:rPr>
          <w:rFonts w:eastAsia="Times New Roman"/>
        </w:rPr>
      </w:pPr>
    </w:p>
    <w:p w14:paraId="58AC7E99" w14:textId="77777777" w:rsidR="00014A4B" w:rsidRPr="006F27FB" w:rsidRDefault="00014A4B" w:rsidP="00014A4B">
      <w:pPr>
        <w:shd w:val="clear" w:color="auto" w:fill="FFFFFF"/>
        <w:spacing w:line="240" w:lineRule="atLeast"/>
        <w:rPr>
          <w:rFonts w:ascii="Times" w:eastAsia="Times New Roman" w:hAnsi="Times" w:cs="Times"/>
        </w:rPr>
      </w:pPr>
      <w:r w:rsidRPr="006F27FB">
        <w:rPr>
          <w:rFonts w:eastAsia="Times New Roman"/>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the latency is the time interval between the data arrival time at the gNB and the time of the first PO UE can monitor the paging message</w:t>
            </w:r>
          </w:p>
          <w:p w14:paraId="474A9F38"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p>
          <w:p w14:paraId="14CB01DC" w14:textId="77777777" w:rsidR="00014A4B" w:rsidRPr="006F27FB" w:rsidRDefault="00014A4B" w:rsidP="00F155D5">
            <w:pPr>
              <w:ind w:left="404"/>
              <w:rPr>
                <w:rFonts w:eastAsia="Malgun Gothic"/>
              </w:rPr>
            </w:pPr>
            <w:r w:rsidRPr="006F27FB">
              <w:rPr>
                <w:rFonts w:eastAsia="Malgun Gothic"/>
              </w:rPr>
              <w:t>. In RAN1#111, there are no definitions being precluded</w:t>
            </w:r>
          </w:p>
          <w:p w14:paraId="4B131895" w14:textId="77777777" w:rsidR="00014A4B" w:rsidRPr="006F27FB" w:rsidRDefault="00014A4B" w:rsidP="00014A4B">
            <w:pPr>
              <w:numPr>
                <w:ilvl w:val="0"/>
                <w:numId w:val="12"/>
              </w:numPr>
              <w:spacing w:after="0" w:line="240" w:lineRule="atLeast"/>
              <w:ind w:left="404" w:hanging="270"/>
              <w:rPr>
                <w:rFonts w:eastAsia="Malgun Gothic"/>
              </w:rPr>
            </w:pPr>
            <w:r w:rsidRPr="006F27FB">
              <w:rPr>
                <w:rFonts w:eastAsia="Malgun Gothic"/>
              </w:rPr>
              <w:lastRenderedPageBreak/>
              <w:t>sync/re-sync for main radio is included</w:t>
            </w:r>
          </w:p>
          <w:p w14:paraId="36A2E6CB" w14:textId="77777777" w:rsidR="00014A4B" w:rsidRPr="006F27FB" w:rsidRDefault="00014A4B" w:rsidP="00F155D5">
            <w:pPr>
              <w:spacing w:line="240" w:lineRule="atLeast"/>
              <w:ind w:left="404"/>
              <w:rPr>
                <w:rFonts w:eastAsia="Malgun Gothic"/>
              </w:rPr>
            </w:pP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lastRenderedPageBreak/>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s the same as in [TR38.840]</w:t>
            </w:r>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Companies to report baseline scheme, e.g., PO monitoring with i-DRX,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1C1C2A85" w14:textId="77777777" w:rsidR="00014A4B" w:rsidRDefault="00014A4B" w:rsidP="00014A4B"/>
    <w:p w14:paraId="7F97FED6" w14:textId="77777777" w:rsidR="00014A4B" w:rsidRDefault="00014A4B" w:rsidP="00014A4B">
      <w:pPr>
        <w:pStyle w:val="2"/>
        <w:rPr>
          <w:lang w:eastAsia="zh-CN"/>
        </w:rPr>
      </w:pPr>
      <w:bookmarkStart w:id="32" w:name="_Toc127570616"/>
      <w:r>
        <w:rPr>
          <w:lang w:eastAsia="zh-CN"/>
        </w:rPr>
        <w:t>6.2</w:t>
      </w:r>
      <w:r>
        <w:rPr>
          <w:lang w:eastAsia="zh-CN"/>
        </w:rPr>
        <w:tab/>
      </w:r>
      <w:r>
        <w:rPr>
          <w:rFonts w:hint="eastAsia"/>
          <w:lang w:eastAsia="zh-CN"/>
        </w:rPr>
        <w:t>G</w:t>
      </w:r>
      <w:r>
        <w:rPr>
          <w:lang w:eastAsia="zh-CN"/>
        </w:rPr>
        <w:t>eneral evaluation assumptions</w:t>
      </w:r>
      <w:bookmarkEnd w:id="32"/>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77777777" w:rsidR="00014A4B" w:rsidRDefault="00014A4B" w:rsidP="00014A4B">
      <w:pPr>
        <w:shd w:val="clear" w:color="auto" w:fill="FFFFFF"/>
        <w:spacing w:line="240" w:lineRule="atLeast"/>
        <w:rPr>
          <w:rFonts w:eastAsia="Times New Roman"/>
        </w:rPr>
      </w:pPr>
      <w:r>
        <w:rPr>
          <w:rFonts w:eastAsia="Times New Roman"/>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r>
              <w:rPr>
                <w:rFonts w:eastAsia="Times New Roman"/>
              </w:rPr>
              <w:t>i-DRX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Note: ‘ultra-deep sleep’ state can be assumed for eDRX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Note: the assumptions is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Option 2: discontinuously monitoring, with [T] ms as the period for complete an on-and-off cycle, and [D] ms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The traffic arrival is modeled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lastRenderedPageBreak/>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i-DRX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REF </w:t>
            </w:r>
            <w:r w:rsidRPr="003029C9">
              <w:rPr>
                <w:rFonts w:eastAsia="Malgun Gothic"/>
                <w:lang w:eastAsia="zh-CN"/>
              </w:rPr>
              <w:t>)</w:t>
            </w:r>
            <w:r w:rsidRPr="003029C9">
              <w:rPr>
                <w:rFonts w:eastAsia="Malgun Gothic"/>
                <w:vertAlign w:val="superscript"/>
                <w:lang w:eastAsia="zh-CN"/>
              </w:rPr>
              <w:t>Y/Y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r w:rsidRPr="00533065">
              <w:rPr>
                <w:rFonts w:eastAsia="Malgun Gothic"/>
                <w:lang w:eastAsia="zh-CN"/>
              </w:rPr>
              <w:t>i-DRX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duration of L i-DRX cycles</w:t>
            </w:r>
            <w:r w:rsidRPr="00972D50">
              <w:rPr>
                <w:rFonts w:eastAsia="Malgun Gothic"/>
                <w:lang w:eastAsia="zh-CN"/>
              </w:rPr>
              <w:t xml:space="preserve">, </w:t>
            </w:r>
            <w:r w:rsidRPr="00533065">
              <w:rPr>
                <w:rFonts w:eastAsia="Malgun Gothic"/>
                <w:lang w:eastAsia="zh-CN"/>
              </w:rPr>
              <w:t>and an i-DRX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77777777"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REF </w:t>
            </w:r>
            <w:r w:rsidRPr="003029C9">
              <w:rPr>
                <w:rFonts w:eastAsia="Malgun Gothic"/>
                <w:lang w:eastAsia="zh-CN"/>
              </w:rPr>
              <w:t>)</w:t>
            </w:r>
            <w:r w:rsidRPr="003029C9">
              <w:rPr>
                <w:rFonts w:eastAsia="Malgun Gothic"/>
                <w:vertAlign w:val="superscript"/>
                <w:lang w:eastAsia="zh-CN"/>
              </w:rPr>
              <w:t>(K-L)</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i-DRX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REF </w:t>
            </w:r>
            <w:r w:rsidRPr="003029C9">
              <w:rPr>
                <w:rFonts w:eastAsia="Malgun Gothic"/>
                <w:lang w:eastAsia="zh-CN"/>
              </w:rPr>
              <w:t>)</w:t>
            </w:r>
            <w:r w:rsidRPr="003029C9">
              <w:rPr>
                <w:rFonts w:eastAsia="Malgun Gothic"/>
                <w:vertAlign w:val="superscript"/>
                <w:lang w:eastAsia="zh-CN"/>
              </w:rPr>
              <w:t>Y/Y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ining L-1 i-DRX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lastRenderedPageBreak/>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77777777" w:rsidR="00014A4B" w:rsidRDefault="00014A4B"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r>
        <w:t>eMBB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77777777" w:rsidR="00014A4B" w:rsidRPr="00533065" w:rsidRDefault="00014A4B" w:rsidP="00014A4B">
      <w:pPr>
        <w:rPr>
          <w:u w:val="single"/>
          <w:lang w:eastAsia="zh-CN"/>
        </w:rPr>
      </w:pPr>
      <w:r w:rsidRPr="00533065">
        <w:rPr>
          <w:u w:val="single"/>
          <w:lang w:eastAsia="zh-CN"/>
        </w:rPr>
        <w:t>Coverage evaluation</w:t>
      </w:r>
    </w:p>
    <w:p w14:paraId="08467DEA" w14:textId="77777777" w:rsidR="00014A4B" w:rsidRPr="00533065" w:rsidRDefault="00014A4B" w:rsidP="00014A4B">
      <w:pPr>
        <w:spacing w:after="0" w:line="252" w:lineRule="auto"/>
        <w:rPr>
          <w:rFonts w:eastAsia="Times New Roman"/>
        </w:rPr>
      </w:pPr>
      <w:r w:rsidRPr="00533065">
        <w:rPr>
          <w:rFonts w:eastAsia="Times New Roman"/>
        </w:rPr>
        <w:t>For evaluation of the coverage of LP-WUS, the methodology and assumptions in R17 CovEnh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0A7258DE" w14:textId="77777777" w:rsidR="00014A4B" w:rsidRDefault="00014A4B" w:rsidP="00014A4B">
      <w:pPr>
        <w:rPr>
          <w:lang w:eastAsia="zh-CN"/>
        </w:rPr>
      </w:pPr>
    </w:p>
    <w:p w14:paraId="5FC7F8E4" w14:textId="77777777" w:rsidR="00014A4B" w:rsidRDefault="00014A4B" w:rsidP="00014A4B">
      <w:pPr>
        <w:spacing w:after="0" w:line="252" w:lineRule="auto"/>
      </w:pPr>
      <w:r>
        <w:t xml:space="preserve">For LP-WUS coverage evaluation, the noise figure of LP-WUR is </w:t>
      </w:r>
    </w:p>
    <w:p w14:paraId="15A41E2B" w14:textId="77777777" w:rsidR="00014A4B" w:rsidRDefault="00014A4B" w:rsidP="00014A4B">
      <w:pPr>
        <w:pStyle w:val="aa"/>
        <w:numPr>
          <w:ilvl w:val="1"/>
          <w:numId w:val="18"/>
        </w:numPr>
        <w:spacing w:after="0" w:line="252" w:lineRule="auto"/>
        <w:ind w:firstLineChars="0"/>
      </w:pPr>
      <w:r>
        <w:t>Options : [9, 12, 15, 18, 21, 24], Other values can be reported by companies</w:t>
      </w:r>
    </w:p>
    <w:p w14:paraId="54261B35" w14:textId="77777777" w:rsidR="00014A4B" w:rsidRDefault="00014A4B" w:rsidP="00014A4B">
      <w:pPr>
        <w:pStyle w:val="aa"/>
        <w:numPr>
          <w:ilvl w:val="0"/>
          <w:numId w:val="18"/>
        </w:numPr>
        <w:spacing w:after="0" w:line="252" w:lineRule="auto"/>
        <w:ind w:firstLineChars="0"/>
      </w:pPr>
      <w:r>
        <w:t>FFS: how to determine the NF option.</w:t>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4A4956AF" w14:textId="77777777" w:rsidR="00014A4B" w:rsidRDefault="00014A4B" w:rsidP="00014A4B">
      <w:pPr>
        <w:spacing w:after="0" w:line="252" w:lineRule="auto"/>
      </w:pPr>
      <w:r>
        <w:t xml:space="preserve">For evaluation, 1 Rx </w:t>
      </w:r>
      <w:r>
        <w:rPr>
          <w:rFonts w:hint="eastAsia"/>
        </w:rPr>
        <w:t>chain</w:t>
      </w:r>
      <w:r>
        <w:t xml:space="preserve"> for LP-WUS receiver is baseline.</w:t>
      </w:r>
    </w:p>
    <w:p w14:paraId="7A8F4D70" w14:textId="77777777" w:rsidR="00014A4B" w:rsidRDefault="00014A4B" w:rsidP="00014A4B">
      <w:pPr>
        <w:rPr>
          <w:lang w:eastAsia="zh-CN"/>
        </w:rPr>
      </w:pPr>
    </w:p>
    <w:p w14:paraId="669AC808" w14:textId="77777777" w:rsidR="00014A4B" w:rsidRPr="00533065" w:rsidRDefault="00014A4B" w:rsidP="00014A4B">
      <w:pPr>
        <w:rPr>
          <w:u w:val="single"/>
          <w:lang w:eastAsia="zh-CN"/>
        </w:rPr>
      </w:pPr>
      <w:r w:rsidRPr="00533065">
        <w:rPr>
          <w:u w:val="single"/>
          <w:lang w:eastAsia="zh-CN"/>
        </w:rPr>
        <w:t>Link performance evaluation</w:t>
      </w:r>
    </w:p>
    <w:p w14:paraId="5AF8CEF8" w14:textId="77777777" w:rsidR="00014A4B" w:rsidRDefault="00014A4B" w:rsidP="00014A4B">
      <w:pPr>
        <w:spacing w:after="0"/>
      </w:pPr>
      <w:r>
        <w:lastRenderedPageBreak/>
        <w:t>For the performance evaluations of LP-WUS candidate designs, it is assumed that</w:t>
      </w:r>
    </w:p>
    <w:p w14:paraId="1628E7CC" w14:textId="77777777" w:rsidR="00014A4B" w:rsidRDefault="00014A4B" w:rsidP="00014A4B">
      <w:pPr>
        <w:pStyle w:val="aa"/>
        <w:numPr>
          <w:ilvl w:val="0"/>
          <w:numId w:val="17"/>
        </w:numPr>
        <w:spacing w:before="100" w:beforeAutospacing="1" w:after="0"/>
        <w:ind w:firstLineChars="0"/>
        <w:rPr>
          <w:rFonts w:eastAsia="Batang"/>
        </w:rPr>
      </w:pPr>
      <w:r>
        <w:t>The miss-detection rate (MDR) of LP-WUS [1%],</w:t>
      </w:r>
    </w:p>
    <w:p w14:paraId="3A513F92" w14:textId="77777777" w:rsidR="00014A4B" w:rsidRDefault="00014A4B" w:rsidP="00014A4B">
      <w:pPr>
        <w:pStyle w:val="aa"/>
        <w:numPr>
          <w:ilvl w:val="0"/>
          <w:numId w:val="17"/>
        </w:numPr>
        <w:spacing w:before="100" w:beforeAutospacing="1" w:after="0"/>
        <w:ind w:firstLineChars="0"/>
      </w:pPr>
      <w:r>
        <w:t>The false-alarm rate (FAR) of LP-WUS</w:t>
      </w:r>
    </w:p>
    <w:p w14:paraId="5A00A24C" w14:textId="77777777" w:rsidR="00014A4B" w:rsidRDefault="00014A4B" w:rsidP="00014A4B">
      <w:pPr>
        <w:pStyle w:val="aa"/>
        <w:numPr>
          <w:ilvl w:val="1"/>
          <w:numId w:val="17"/>
        </w:numPr>
        <w:spacing w:before="100" w:beforeAutospacing="1" w:after="0"/>
        <w:ind w:firstLineChars="0"/>
      </w:pPr>
      <w:r>
        <w:t>[0.1%, 1%, 10%]</w:t>
      </w:r>
    </w:p>
    <w:p w14:paraId="655F2AC7" w14:textId="77777777" w:rsidR="00014A4B" w:rsidRDefault="00014A4B" w:rsidP="00014A4B">
      <w:pPr>
        <w:pStyle w:val="aa"/>
        <w:numPr>
          <w:ilvl w:val="1"/>
          <w:numId w:val="17"/>
        </w:numPr>
        <w:spacing w:before="100" w:beforeAutospacing="1" w:after="0"/>
        <w:ind w:firstLineChars="0"/>
      </w:pPr>
      <w:r>
        <w:t>Other values are not precluded for studying reported by companies</w:t>
      </w:r>
    </w:p>
    <w:p w14:paraId="0EF90716" w14:textId="77777777" w:rsidR="00014A4B" w:rsidRDefault="00014A4B" w:rsidP="00014A4B">
      <w:pPr>
        <w:pStyle w:val="aa"/>
        <w:numPr>
          <w:ilvl w:val="0"/>
          <w:numId w:val="17"/>
        </w:numPr>
        <w:spacing w:before="100" w:beforeAutospacing="1" w:after="0"/>
        <w:ind w:firstLineChars="0"/>
      </w:pPr>
      <w:r>
        <w:t xml:space="preserve">Note: if LP-WUS </w:t>
      </w:r>
      <w:r>
        <w:rPr>
          <w:bCs/>
        </w:rPr>
        <w:t xml:space="preserve">for wake-up indication </w:t>
      </w:r>
      <w:r>
        <w:t>consists of two parts or even multiple parts, the proposed MDR/FAR should take into account the reception performance of the two or more parts jointly</w:t>
      </w:r>
    </w:p>
    <w:p w14:paraId="029194F6" w14:textId="77777777" w:rsidR="00014A4B" w:rsidRDefault="00014A4B" w:rsidP="00014A4B">
      <w:pPr>
        <w:pStyle w:val="aa"/>
        <w:numPr>
          <w:ilvl w:val="0"/>
          <w:numId w:val="17"/>
        </w:numPr>
        <w:spacing w:before="100" w:beforeAutospacing="1" w:after="0"/>
        <w:ind w:firstLineChars="0"/>
      </w:pPr>
      <w:r>
        <w:t>The above values applied in both RRC CONNECTED and IDLE/INACTIVE mode.</w:t>
      </w:r>
    </w:p>
    <w:p w14:paraId="260C5D29" w14:textId="77777777" w:rsidR="00014A4B" w:rsidRDefault="00014A4B" w:rsidP="00014A4B">
      <w:pPr>
        <w:pStyle w:val="aa"/>
        <w:numPr>
          <w:ilvl w:val="0"/>
          <w:numId w:val="17"/>
        </w:numPr>
        <w:spacing w:before="100" w:beforeAutospacing="1" w:after="0"/>
        <w:ind w:firstLineChars="0"/>
      </w:pPr>
      <w:r>
        <w:t>FFS FAR requirement based on the study outcome of the impact of FAR on power consumption / power saving gain / system overhead</w:t>
      </w:r>
    </w:p>
    <w:p w14:paraId="435EC5CA" w14:textId="77777777" w:rsidR="00014A4B" w:rsidRDefault="00014A4B" w:rsidP="00014A4B">
      <w:pPr>
        <w:pStyle w:val="aa"/>
        <w:numPr>
          <w:ilvl w:val="0"/>
          <w:numId w:val="17"/>
        </w:numPr>
        <w:spacing w:before="100" w:beforeAutospacing="1" w:after="0"/>
        <w:ind w:firstLineChars="0"/>
      </w:pPr>
      <w:r>
        <w:t>FFS: Note: FAR should be evaluated both in the absence of gNB transmissions and in the presence of transmissions from gNB. Proponent to provide the details.</w:t>
      </w:r>
    </w:p>
    <w:p w14:paraId="25D6A356" w14:textId="77777777" w:rsidR="00014A4B" w:rsidRPr="00972D50" w:rsidRDefault="00014A4B" w:rsidP="00014A4B">
      <w:pPr>
        <w:rPr>
          <w:lang w:eastAsia="zh-CN"/>
        </w:rPr>
      </w:pPr>
    </w:p>
    <w:p w14:paraId="3644E2A0" w14:textId="77777777" w:rsidR="00014A4B" w:rsidRDefault="00014A4B" w:rsidP="00014A4B">
      <w:pPr>
        <w:pStyle w:val="2"/>
      </w:pPr>
      <w:bookmarkStart w:id="33" w:name="_Toc127570617"/>
      <w:r>
        <w:t>6</w:t>
      </w:r>
      <w:r>
        <w:rPr>
          <w:rFonts w:hint="eastAsia"/>
          <w:lang w:eastAsia="zh-CN"/>
        </w:rPr>
        <w:t>.</w:t>
      </w:r>
      <w:r>
        <w:t>3</w:t>
      </w:r>
      <w:r>
        <w:tab/>
      </w:r>
      <w:r w:rsidRPr="001D00BB">
        <w:t>power consumption model</w:t>
      </w:r>
      <w:bookmarkEnd w:id="33"/>
    </w:p>
    <w:p w14:paraId="0BB6D970" w14:textId="77777777" w:rsidR="00014A4B" w:rsidRPr="00533065" w:rsidRDefault="00014A4B" w:rsidP="00014A4B">
      <w:pPr>
        <w:pStyle w:val="3"/>
        <w:rPr>
          <w:lang w:val="en-US" w:eastAsia="zh-CN"/>
        </w:rPr>
      </w:pPr>
      <w:bookmarkStart w:id="34"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34"/>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77777777" w:rsidR="00014A4B" w:rsidRDefault="00014A4B" w:rsidP="00014A4B">
      <w:pPr>
        <w:spacing w:before="100" w:beforeAutospacing="1" w:after="100" w:afterAutospacing="1"/>
      </w:pPr>
      <w:r>
        <w:t xml:space="preserve">The following power models are used </w:t>
      </w:r>
      <w:r>
        <w:rPr>
          <w:lang w:eastAsia="zh-CN"/>
        </w:rPr>
        <w:t>for</w:t>
      </w:r>
      <w:r>
        <w:t xml:space="preserve"> ‘</w:t>
      </w:r>
      <w:r w:rsidRPr="00972D50">
        <w:rPr>
          <w:i/>
          <w:iCs/>
        </w:rPr>
        <w:t>Ultra-deep sleep</w:t>
      </w:r>
      <w: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F155D5">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77777777" w:rsidR="00014A4B" w:rsidRDefault="00014A4B" w:rsidP="00F155D5">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014A4B" w14:paraId="6EBB8C73" w14:textId="77777777" w:rsidTr="00F155D5">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A0963D2" w14:textId="77777777" w:rsidR="00014A4B" w:rsidRDefault="00014A4B"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354766F3" w14:textId="77777777" w:rsidR="00014A4B" w:rsidRDefault="00014A4B" w:rsidP="00F155D5">
            <w:pPr>
              <w:ind w:right="-99"/>
              <w:jc w:val="center"/>
            </w:pPr>
            <w:r>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F455531" w14:textId="77777777" w:rsidR="00014A4B" w:rsidRDefault="00014A4B" w:rsidP="00F155D5">
            <w:pPr>
              <w:ind w:right="-99"/>
            </w:pPr>
            <w:r>
              <w:t>[2000 ~ 40000]</w:t>
            </w:r>
          </w:p>
          <w:p w14:paraId="71E1F544" w14:textId="77777777" w:rsidR="00014A4B" w:rsidRDefault="00014A4B" w:rsidP="00014A4B">
            <w:pPr>
              <w:numPr>
                <w:ilvl w:val="0"/>
                <w:numId w:val="9"/>
              </w:numPr>
              <w:spacing w:after="0"/>
              <w:ind w:right="-99"/>
            </w:pPr>
            <w:r>
              <w:t>Study to converge on candidate numbers to use for evaluation</w:t>
            </w:r>
          </w:p>
          <w:p w14:paraId="048B21F3" w14:textId="77777777" w:rsidR="00014A4B" w:rsidRDefault="00014A4B" w:rsidP="00014A4B">
            <w:pPr>
              <w:numPr>
                <w:ilvl w:val="0"/>
                <w:numId w:val="9"/>
              </w:numPr>
              <w:spacing w:after="0"/>
              <w:ind w:right="-99"/>
            </w:pPr>
            <w:r>
              <w:t>FFS: other values and reported by companies.</w:t>
            </w:r>
          </w:p>
          <w:p w14:paraId="68A21EA6" w14:textId="77777777" w:rsidR="00014A4B" w:rsidRDefault="00014A4B" w:rsidP="00014A4B">
            <w:pPr>
              <w:numPr>
                <w:ilvl w:val="0"/>
                <w:numId w:val="9"/>
              </w:numPr>
              <w:spacing w:after="0"/>
              <w:ind w:right="-99"/>
              <w:rPr>
                <w:rFonts w:eastAsia="Yu Gothic Medium"/>
              </w:rPr>
            </w:pPr>
            <w:r>
              <w:t xml:space="preserve">FFS: down-selection of the values, </w:t>
            </w:r>
          </w:p>
          <w:p w14:paraId="2E7EA910" w14:textId="77777777" w:rsidR="00014A4B" w:rsidRDefault="00014A4B" w:rsidP="00014A4B">
            <w:pPr>
              <w:numPr>
                <w:ilvl w:val="0"/>
                <w:numId w:val="9"/>
              </w:numPr>
              <w:spacing w:after="0"/>
              <w:ind w:right="-99"/>
              <w:rPr>
                <w:rFonts w:eastAsia="Yu Gothic Medium"/>
              </w:rPr>
            </w:pPr>
            <w: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14:paraId="4C288DB9" w14:textId="77777777" w:rsidR="00014A4B" w:rsidRDefault="00014A4B" w:rsidP="00F155D5">
            <w:pPr>
              <w:ind w:right="-99"/>
              <w:jc w:val="center"/>
              <w:rPr>
                <w:rFonts w:eastAsia="Batang"/>
              </w:rPr>
            </w:pPr>
            <w:r>
              <w:t>[400ms], FFS: 100ms</w:t>
            </w:r>
          </w:p>
        </w:tc>
        <w:tc>
          <w:tcPr>
            <w:tcW w:w="2307" w:type="dxa"/>
            <w:tcBorders>
              <w:top w:val="nil"/>
              <w:left w:val="nil"/>
              <w:bottom w:val="single" w:sz="8" w:space="0" w:color="auto"/>
              <w:right w:val="single" w:sz="8" w:space="0" w:color="auto"/>
            </w:tcBorders>
          </w:tcPr>
          <w:p w14:paraId="4AD1D3EA" w14:textId="77777777" w:rsidR="00014A4B" w:rsidRDefault="00014A4B" w:rsidP="00F155D5">
            <w:pPr>
              <w:ind w:right="-99"/>
              <w:jc w:val="center"/>
            </w:pPr>
            <w:r>
              <w:rPr>
                <w:b/>
                <w:bCs/>
              </w:rPr>
              <w:t>X</w:t>
            </w:r>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77777777" w:rsidR="00014A4B" w:rsidRDefault="00014A4B" w:rsidP="00014A4B">
      <w:pPr>
        <w:pStyle w:val="aa"/>
        <w:numPr>
          <w:ilvl w:val="1"/>
          <w:numId w:val="8"/>
        </w:numPr>
        <w:spacing w:before="100" w:beforeAutospacing="1" w:after="0"/>
        <w:ind w:firstLineChars="0"/>
      </w:pPr>
      <w:r>
        <w:t xml:space="preserve">Ramp-up time may consist of the procedure for [main radio hardware tune on e.g., boot, memory load and etc.], </w:t>
      </w:r>
    </w:p>
    <w:p w14:paraId="7E32CDFA" w14:textId="77777777" w:rsidR="00014A4B" w:rsidRDefault="00014A4B" w:rsidP="00014A4B">
      <w:pPr>
        <w:pStyle w:val="aa"/>
        <w:numPr>
          <w:ilvl w:val="1"/>
          <w:numId w:val="8"/>
        </w:numPr>
        <w:spacing w:before="100" w:beforeAutospacing="1" w:after="0"/>
        <w:ind w:firstLineChars="0"/>
      </w:pPr>
      <w:r>
        <w:rPr>
          <w:rFonts w:eastAsia="Malgun Gothic"/>
        </w:rPr>
        <w:t>T</w:t>
      </w:r>
      <w:r>
        <w:t>ime for sync/re-sync consists of the procedure for [main radio to re-synchronization with the serving gNB etc.],</w:t>
      </w:r>
    </w:p>
    <w:p w14:paraId="7E14F111" w14:textId="77777777" w:rsidR="00014A4B" w:rsidRDefault="00014A4B" w:rsidP="00014A4B">
      <w:pPr>
        <w:pStyle w:val="aa"/>
        <w:numPr>
          <w:ilvl w:val="2"/>
          <w:numId w:val="8"/>
        </w:numPr>
        <w:spacing w:before="100" w:beforeAutospacing="1" w:after="0"/>
        <w:ind w:firstLineChars="0"/>
      </w:pPr>
      <w:r w:rsidRPr="00411FFB">
        <w:t>FFS</w:t>
      </w:r>
      <w:r>
        <w:t>: X and whether/how to have different values depending on other factors, e.g., signal-to-noise ratio</w:t>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61824851" w14:textId="77777777" w:rsidR="00014A4B" w:rsidRDefault="00014A4B" w:rsidP="00014A4B">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5E1D2EDB" w14:textId="77777777" w:rsidR="00014A4B" w:rsidRDefault="00014A4B" w:rsidP="00014A4B">
      <w:pPr>
        <w:pStyle w:val="aa"/>
        <w:numPr>
          <w:ilvl w:val="1"/>
          <w:numId w:val="8"/>
        </w:numPr>
        <w:spacing w:before="100" w:beforeAutospacing="1" w:after="0"/>
        <w:ind w:firstLineChars="0"/>
      </w:pPr>
      <w:r w:rsidRPr="00411FFB">
        <w:t>FFS</w:t>
      </w:r>
      <w:r>
        <w:t xml:space="preserve"> whether/how to define ramp-down time, whether to separately describe the ramp-down energy consumption</w:t>
      </w:r>
    </w:p>
    <w:p w14:paraId="209B62D3" w14:textId="77777777" w:rsidR="00014A4B" w:rsidRDefault="00014A4B" w:rsidP="00014A4B">
      <w:pPr>
        <w:pStyle w:val="aa"/>
        <w:spacing w:after="0"/>
        <w:ind w:firstLine="400"/>
      </w:pPr>
      <w:r>
        <w:t>Note 2: the power state transitions in this table refer to transitions between ultra deep sleep state and active / micro sleep state.</w:t>
      </w:r>
    </w:p>
    <w:p w14:paraId="042AF546" w14:textId="77777777" w:rsidR="00014A4B" w:rsidRDefault="00014A4B" w:rsidP="00014A4B">
      <w:pPr>
        <w:pStyle w:val="aa"/>
        <w:spacing w:after="0"/>
        <w:ind w:firstLine="400"/>
      </w:pPr>
      <w:r>
        <w:lastRenderedPageBreak/>
        <w:t>Note 3: The values inside of ‘[ ]’ are to be used as starting point of future study on LP-WUS</w:t>
      </w:r>
    </w:p>
    <w:p w14:paraId="7F102FE1" w14:textId="77777777" w:rsidR="00014A4B" w:rsidRDefault="00014A4B" w:rsidP="00014A4B">
      <w:pPr>
        <w:rPr>
          <w:lang w:eastAsia="zh-CN"/>
        </w:rPr>
      </w:pPr>
    </w:p>
    <w:p w14:paraId="2B09C672" w14:textId="77777777" w:rsidR="00014A4B" w:rsidRPr="006F27FB" w:rsidRDefault="00014A4B" w:rsidP="00014A4B">
      <w:pPr>
        <w:spacing w:after="0"/>
      </w:pPr>
      <w:r w:rsidRPr="006F27FB">
        <w:t>For MR, at least for FR1 evaluation,</w:t>
      </w:r>
    </w:p>
    <w:p w14:paraId="310ED90F" w14:textId="77777777" w:rsidR="00014A4B" w:rsidRPr="006F27FB" w:rsidRDefault="00014A4B" w:rsidP="00014A4B">
      <w:pPr>
        <w:pStyle w:val="50"/>
        <w:numPr>
          <w:ilvl w:val="0"/>
          <w:numId w:val="11"/>
        </w:numPr>
        <w:spacing w:after="0" w:afterAutospacing="0" w:line="256" w:lineRule="auto"/>
        <w:ind w:leftChars="0"/>
        <w:rPr>
          <w:sz w:val="20"/>
          <w:szCs w:val="20"/>
        </w:rPr>
      </w:pPr>
      <w:r w:rsidRPr="006F27FB">
        <w:rPr>
          <w:rFonts w:hint="eastAsia"/>
          <w:sz w:val="20"/>
          <w:szCs w:val="20"/>
        </w:rPr>
        <w:t>N</w:t>
      </w:r>
      <w:r w:rsidRPr="006F27FB">
        <w:rPr>
          <w:sz w:val="20"/>
          <w:szCs w:val="20"/>
        </w:rPr>
        <w:t>umber of SSBs for sync/re-sync for MR is up to 10</w:t>
      </w:r>
    </w:p>
    <w:p w14:paraId="21A9DF88" w14:textId="77777777" w:rsidR="00014A4B" w:rsidRPr="006F27FB" w:rsidRDefault="00014A4B" w:rsidP="00014A4B">
      <w:pPr>
        <w:pStyle w:val="50"/>
        <w:numPr>
          <w:ilvl w:val="1"/>
          <w:numId w:val="11"/>
        </w:numPr>
        <w:spacing w:after="0" w:afterAutospacing="0" w:line="256" w:lineRule="auto"/>
        <w:ind w:leftChars="0"/>
        <w:rPr>
          <w:sz w:val="20"/>
          <w:szCs w:val="20"/>
        </w:rPr>
      </w:pPr>
      <w:r w:rsidRPr="006F27FB">
        <w:rPr>
          <w:sz w:val="20"/>
          <w:szCs w:val="20"/>
        </w:rPr>
        <w:t>Companies to report timeline and energy consumption</w:t>
      </w:r>
    </w:p>
    <w:p w14:paraId="0CF11809" w14:textId="77777777" w:rsidR="00014A4B" w:rsidRPr="006F27FB" w:rsidRDefault="00014A4B" w:rsidP="00014A4B">
      <w:pPr>
        <w:pStyle w:val="50"/>
        <w:numPr>
          <w:ilvl w:val="0"/>
          <w:numId w:val="11"/>
        </w:numPr>
        <w:spacing w:after="0" w:afterAutospacing="0" w:line="256" w:lineRule="auto"/>
        <w:ind w:leftChars="0"/>
        <w:rPr>
          <w:sz w:val="20"/>
          <w:szCs w:val="20"/>
        </w:rPr>
      </w:pPr>
      <w:r w:rsidRPr="006F27FB">
        <w:rPr>
          <w:rFonts w:hint="eastAsia"/>
          <w:sz w:val="20"/>
          <w:szCs w:val="20"/>
        </w:rPr>
        <w:t>C</w:t>
      </w:r>
      <w:r w:rsidRPr="006F27FB">
        <w:rPr>
          <w:sz w:val="20"/>
          <w:szCs w:val="20"/>
        </w:rPr>
        <w:t>ompanies to provide feasibility analysis for transition time and transition energy with aim to converge to one or two set of values in RAN1#112</w:t>
      </w:r>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35" w:name="_Toc127570619"/>
      <w:r>
        <w:rPr>
          <w:lang w:val="en-US" w:eastAsia="zh-CN"/>
        </w:rPr>
        <w:t>6.3.2</w:t>
      </w:r>
      <w:r>
        <w:rPr>
          <w:lang w:val="en-US" w:eastAsia="zh-CN"/>
        </w:rPr>
        <w:tab/>
      </w:r>
      <w:r w:rsidRPr="00533065">
        <w:rPr>
          <w:lang w:val="en-US" w:eastAsia="zh-CN"/>
        </w:rPr>
        <w:t xml:space="preserve">Power model for </w:t>
      </w:r>
      <w:r>
        <w:rPr>
          <w:lang w:val="en-US" w:eastAsia="zh-CN"/>
        </w:rPr>
        <w:t>LP-WUR (LR)</w:t>
      </w:r>
      <w:bookmarkEnd w:id="35"/>
    </w:p>
    <w:p w14:paraId="3F69E36C" w14:textId="77777777" w:rsidR="00014A4B" w:rsidRPr="006F27FB" w:rsidRDefault="00014A4B" w:rsidP="00014A4B">
      <w:pPr>
        <w:pStyle w:val="xmsonormal"/>
        <w:rPr>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5C466AF1" w14:textId="77777777" w:rsidR="00014A4B" w:rsidRPr="006F27FB" w:rsidRDefault="00014A4B" w:rsidP="00014A4B">
      <w:pPr>
        <w:pStyle w:val="xmsonormal"/>
        <w:rPr>
          <w:sz w:val="20"/>
          <w:szCs w:val="20"/>
        </w:rPr>
      </w:pPr>
      <w:r w:rsidRPr="006F27FB">
        <w:rPr>
          <w:sz w:val="20"/>
          <w:szCs w:val="20"/>
        </w:rPr>
        <w:t xml:space="preserve">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Transition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(ms)</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FB73562"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287E7E3"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[T</w:t>
            </w:r>
            <w:r w:rsidRPr="005E6939">
              <w:rPr>
                <w:rFonts w:ascii="Times" w:eastAsia="Calibri" w:hAnsi="Times" w:cs="Times"/>
                <w:sz w:val="20"/>
                <w:szCs w:val="20"/>
                <w:vertAlign w:val="subscript"/>
              </w:rPr>
              <w:t>LR, ramp-up</w:t>
            </w:r>
            <w:r w:rsidRPr="005E6939">
              <w:rPr>
                <w:rFonts w:ascii="Times" w:eastAsia="Calibri" w:hAnsi="Times" w:cs="Times"/>
                <w:sz w:val="20"/>
                <w:szCs w:val="20"/>
              </w:rPr>
              <w:t xml:space="preserve"> *(P</w:t>
            </w:r>
            <w:r w:rsidRPr="005E6939">
              <w:rPr>
                <w:rFonts w:ascii="Times" w:eastAsia="Calibri" w:hAnsi="Times" w:cs="Times"/>
                <w:sz w:val="20"/>
                <w:szCs w:val="20"/>
                <w:vertAlign w:val="subscript"/>
              </w:rPr>
              <w:t>ON</w:t>
            </w:r>
            <w:r w:rsidRPr="005E6939">
              <w:rPr>
                <w:rFonts w:ascii="Times" w:eastAsia="Calibri" w:hAnsi="Times" w:cs="Times"/>
                <w:sz w:val="20"/>
                <w:szCs w:val="20"/>
              </w:rPr>
              <w:t>+P</w:t>
            </w:r>
            <w:r w:rsidRPr="005E6939">
              <w:rPr>
                <w:rFonts w:ascii="Times" w:eastAsia="Calibri" w:hAnsi="Times" w:cs="Times"/>
                <w:sz w:val="20"/>
                <w:szCs w:val="20"/>
                <w:vertAlign w:val="subscript"/>
              </w:rPr>
              <w:t>OFF</w:t>
            </w:r>
            <w:r w:rsidRPr="005E6939">
              <w:rPr>
                <w:rFonts w:ascii="Times" w:eastAsia="Calibri" w:hAnsi="Times" w:cs="Times"/>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T</w:t>
            </w:r>
            <w:r w:rsidRPr="005E6939">
              <w:rPr>
                <w:rFonts w:ascii="Times" w:eastAsia="Calibri" w:hAnsi="Times" w:cs="Times"/>
                <w:sz w:val="20"/>
                <w:szCs w:val="20"/>
                <w:vertAlign w:val="subscript"/>
              </w:rPr>
              <w:t>LR, ramp-up</w:t>
            </w:r>
            <w:r w:rsidRPr="005E6939">
              <w:rPr>
                <w:rFonts w:ascii="Times" w:eastAsia="Calibri" w:hAnsi="Times" w:cs="Times"/>
                <w:sz w:val="20"/>
                <w:szCs w:val="20"/>
              </w:rPr>
              <w:t xml:space="preserve"> = FFS, and company to report T</w:t>
            </w:r>
            <w:r w:rsidRPr="005E6939">
              <w:rPr>
                <w:rFonts w:ascii="Times" w:eastAsia="Calibri" w:hAnsi="Times" w:cs="Times"/>
                <w:sz w:val="20"/>
                <w:szCs w:val="20"/>
                <w:vertAlign w:val="subscript"/>
              </w:rPr>
              <w:t>LR, ramp-up</w:t>
            </w:r>
          </w:p>
          <w:p w14:paraId="7C4F7BA0"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 </w:t>
            </w:r>
          </w:p>
          <w:p w14:paraId="1046977F"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FFS: Relation between Receiver architecture and its relative power and value of T</w:t>
            </w:r>
            <w:r w:rsidRPr="005E6939">
              <w:rPr>
                <w:rFonts w:ascii="Times" w:eastAsia="Calibri" w:hAnsi="Times" w:cs="Times"/>
                <w:sz w:val="20"/>
                <w:szCs w:val="20"/>
                <w:vertAlign w:val="subscript"/>
              </w:rPr>
              <w:t>LR, ramp-up</w:t>
            </w:r>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On</w:t>
            </w:r>
            <w:r w:rsidRPr="005E6939">
              <w:rPr>
                <w:rFonts w:ascii="Times" w:eastAsia="Calibri" w:hAnsi="Times" w:cs="Times"/>
                <w:b/>
                <w:bCs/>
                <w:sz w:val="20"/>
                <w:szCs w:val="20"/>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4C269C25" w:rsidR="005E6939" w:rsidRPr="005E6939" w:rsidRDefault="005E6939" w:rsidP="00F155D5">
            <w:pPr>
              <w:pStyle w:val="xmsonormal"/>
              <w:jc w:val="center"/>
              <w:rPr>
                <w:rFonts w:ascii="Times" w:eastAsiaTheme="minorEastAsia" w:hAnsi="Times" w:cs="Times"/>
                <w:sz w:val="20"/>
                <w:szCs w:val="20"/>
              </w:rPr>
            </w:pPr>
            <w:r w:rsidRPr="005E6939">
              <w:rPr>
                <w:rFonts w:ascii="Times" w:eastAsiaTheme="minorEastAsia" w:hAnsi="Times" w:cs="Times" w:hint="eastAsia"/>
                <w:sz w:val="20"/>
                <w:szCs w:val="20"/>
              </w:rPr>
              <w:t>0.</w:t>
            </w:r>
            <w:r w:rsidRPr="005E6939">
              <w:rPr>
                <w:rFonts w:ascii="Times" w:eastAsiaTheme="minorEastAsia" w:hAnsi="Times" w:cs="Times"/>
                <w:sz w:val="20"/>
                <w:szCs w:val="20"/>
              </w:rPr>
              <w:t>01</w:t>
            </w:r>
            <w:r w:rsidRPr="005E6939">
              <w:rPr>
                <w:rFonts w:ascii="Times" w:eastAsiaTheme="minorEastAsia" w:hAnsi="Times" w:cs="Times" w:hint="eastAsia"/>
                <w:sz w:val="20"/>
                <w:szCs w:val="20"/>
              </w:rPr>
              <w:t>/0.</w:t>
            </w:r>
            <w:r w:rsidRPr="005E6939">
              <w:rPr>
                <w:rFonts w:ascii="Times" w:eastAsiaTheme="minorEastAsia" w:hAnsi="Times" w:cs="Times"/>
                <w:sz w:val="20"/>
                <w:szCs w:val="20"/>
              </w:rPr>
              <w:t>05</w:t>
            </w:r>
            <w:r w:rsidRPr="005E6939">
              <w:rPr>
                <w:rFonts w:ascii="Times" w:eastAsiaTheme="minorEastAsia" w:hAnsi="Times" w:cs="Times" w:hint="eastAsia"/>
                <w:sz w:val="20"/>
                <w:szCs w:val="20"/>
              </w:rPr>
              <w:t>/0.</w:t>
            </w:r>
            <w:r w:rsidRPr="005E6939">
              <w:rPr>
                <w:rFonts w:ascii="Times" w:eastAsiaTheme="minorEastAsia" w:hAnsi="Times" w:cs="Times"/>
                <w:sz w:val="20"/>
                <w:szCs w:val="20"/>
              </w:rPr>
              <w:t>1</w:t>
            </w:r>
            <w:r w:rsidRPr="005E6939">
              <w:rPr>
                <w:rFonts w:ascii="Times" w:eastAsiaTheme="minorEastAsia" w:hAnsi="Times" w:cs="Times" w:hint="eastAsia"/>
                <w:sz w:val="20"/>
                <w:szCs w:val="20"/>
              </w:rPr>
              <w:t>/0.</w:t>
            </w:r>
            <w:r w:rsidRPr="005E6939">
              <w:rPr>
                <w:rFonts w:ascii="Times" w:eastAsiaTheme="minorEastAsia" w:hAnsi="Times" w:cs="Times"/>
                <w:sz w:val="20"/>
                <w:szCs w:val="20"/>
              </w:rPr>
              <w:t>5</w:t>
            </w:r>
            <w:r w:rsidRPr="005E6939">
              <w:rPr>
                <w:rFonts w:ascii="Times" w:eastAsiaTheme="minorEastAsia" w:hAnsi="Times" w:cs="Times" w:hint="eastAsia"/>
                <w:sz w:val="20"/>
                <w:szCs w:val="20"/>
              </w:rPr>
              <w:t>/1/2</w:t>
            </w:r>
            <w:r w:rsidRPr="005E6939">
              <w:rPr>
                <w:rFonts w:ascii="Times" w:eastAsiaTheme="minorEastAsia" w:hAnsi="Times" w:cs="Times"/>
                <w:sz w:val="20"/>
                <w:szCs w:val="20"/>
              </w:rPr>
              <w:t>/4</w:t>
            </w:r>
          </w:p>
          <w:p w14:paraId="66696EA8" w14:textId="63A58FCA"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FFS: If other values are needed</w:t>
            </w:r>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r w:rsidRPr="00533065">
        <w:rPr>
          <w:rFonts w:ascii="Times New Roman" w:eastAsia="Calibri" w:hAnsi="Times New Roman" w:cs="Times New Roman"/>
          <w:sz w:val="20"/>
          <w:szCs w:val="20"/>
        </w:rPr>
        <w:t>FFS: whether further categorization/sub-categorization is needed and how.</w:t>
      </w:r>
    </w:p>
    <w:p w14:paraId="50CC8F36" w14:textId="77777777" w:rsidR="00014A4B" w:rsidRPr="00533065" w:rsidRDefault="00014A4B" w:rsidP="00014A4B">
      <w:pPr>
        <w:pStyle w:val="xmsonormal"/>
        <w:numPr>
          <w:ilvl w:val="0"/>
          <w:numId w:val="10"/>
        </w:numPr>
        <w:rPr>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p>
    <w:p w14:paraId="529EF158" w14:textId="77777777" w:rsidR="00014A4B" w:rsidRPr="00533065" w:rsidRDefault="00014A4B" w:rsidP="00014A4B">
      <w:pPr>
        <w:pStyle w:val="aa"/>
        <w:numPr>
          <w:ilvl w:val="0"/>
          <w:numId w:val="10"/>
        </w:numPr>
        <w:spacing w:after="0"/>
        <w:ind w:firstLineChars="0"/>
        <w:rPr>
          <w:rFonts w:eastAsia="DengXian"/>
        </w:rPr>
      </w:pPr>
      <w:r w:rsidRPr="00972D50">
        <w:t>FFS: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372898AF" w14:textId="77777777" w:rsidR="00014A4B" w:rsidRDefault="00014A4B" w:rsidP="00014A4B">
      <w:pPr>
        <w:pStyle w:val="xmsonormal"/>
        <w:rPr>
          <w:rFonts w:ascii="Times" w:eastAsiaTheme="minorEastAsia" w:hAnsi="Times" w:cs="Times"/>
          <w:sz w:val="20"/>
          <w:szCs w:val="20"/>
        </w:rPr>
      </w:pPr>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36" w:name="_Toc127570620"/>
      <w:r>
        <w:t>7</w:t>
      </w:r>
      <w:r w:rsidR="008C2B53" w:rsidRPr="004D3578">
        <w:tab/>
      </w:r>
      <w:r w:rsidR="008C2B53">
        <w:rPr>
          <w:lang w:eastAsia="zh-CN"/>
        </w:rPr>
        <w:t xml:space="preserve">LP-WUR and LP-WUS </w:t>
      </w:r>
      <w:r w:rsidR="008C2B53">
        <w:rPr>
          <w:rFonts w:hint="eastAsia"/>
          <w:lang w:eastAsia="zh-CN"/>
        </w:rPr>
        <w:t>Design</w:t>
      </w:r>
      <w:bookmarkEnd w:id="36"/>
    </w:p>
    <w:p w14:paraId="764031B1" w14:textId="61CAF4A4" w:rsidR="008C2B53" w:rsidRDefault="00896A91" w:rsidP="00844461">
      <w:pPr>
        <w:pStyle w:val="2"/>
        <w:rPr>
          <w:iCs/>
        </w:rPr>
      </w:pPr>
      <w:bookmarkStart w:id="37"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38" w:name="_Toc101357117"/>
      <w:r w:rsidR="008C2B53" w:rsidRPr="008C2B53">
        <w:rPr>
          <w:iCs/>
        </w:rPr>
        <w:t>architectures</w:t>
      </w:r>
      <w:bookmarkEnd w:id="37"/>
      <w:bookmarkEnd w:id="38"/>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77777777" w:rsidR="00014A4B" w:rsidRDefault="00014A4B" w:rsidP="00014A4B">
      <w:pPr>
        <w:rPr>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023B21FE" w14:textId="77777777" w:rsidR="00014A4B" w:rsidRDefault="00014A4B" w:rsidP="00014A4B">
      <w:pPr>
        <w:pStyle w:val="3"/>
        <w:rPr>
          <w:lang w:val="en-US" w:eastAsia="zh-CN"/>
        </w:rPr>
      </w:pPr>
      <w:bookmarkStart w:id="39" w:name="_Toc127570622"/>
      <w:r w:rsidRPr="00533065">
        <w:rPr>
          <w:lang w:val="en-US" w:eastAsia="zh-CN"/>
        </w:rPr>
        <w:t>7.1.1 General description of receiver types</w:t>
      </w:r>
      <w:bookmarkEnd w:id="39"/>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lastRenderedPageBreak/>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40" w:name="_Toc127570623"/>
      <w:r>
        <w:t>RF envelope detection</w:t>
      </w:r>
      <w:bookmarkEnd w:id="40"/>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t>Figure</w:t>
      </w:r>
      <w:r w:rsidR="004F00FD">
        <w:rPr>
          <w:rFonts w:ascii="Arial" w:hAnsi="Arial" w:cs="Arial"/>
          <w:b/>
        </w:rPr>
        <w:t xml:space="preserve"> 7.1.1-1</w:t>
      </w:r>
      <w:r w:rsidRPr="00533065">
        <w:rPr>
          <w:rFonts w:ascii="Arial" w:hAnsi="Arial" w:cs="Arial"/>
          <w:b/>
        </w:rPr>
        <w:t xml:space="preserve"> RF envelope detection based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41" w:name="_Toc127570624"/>
      <w:r>
        <w:t>H</w:t>
      </w:r>
      <w:r w:rsidRPr="00F3598B">
        <w:t>eterodyne architecture with IF envelope detection</w:t>
      </w:r>
      <w:bookmarkEnd w:id="41"/>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lastRenderedPageBreak/>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detection </w:t>
      </w:r>
      <w:r w:rsidRPr="000279D1">
        <w:rPr>
          <w:rFonts w:ascii="Arial" w:hAnsi="Arial" w:cs="Arial"/>
          <w:b/>
        </w:rPr>
        <w:t>based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42" w:name="_Toc127570625"/>
      <w:r>
        <w:t>Homodyne/zero-IF architecture with baseband envelope detection</w:t>
      </w:r>
      <w:bookmarkEnd w:id="42"/>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Baseband envelope detection can be done either in analog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Homodyne/zero-IF architecture with baseband envelope detection</w:t>
      </w:r>
      <w:r>
        <w:rPr>
          <w:rFonts w:ascii="Arial" w:hAnsi="Arial" w:cs="Arial"/>
          <w:b/>
        </w:rPr>
        <w:t xml:space="preserve"> </w:t>
      </w:r>
      <w:r w:rsidRPr="000279D1">
        <w:rPr>
          <w:rFonts w:ascii="Arial" w:hAnsi="Arial" w:cs="Arial"/>
          <w:b/>
        </w:rPr>
        <w:t>based LP-WUR diagram</w:t>
      </w:r>
    </w:p>
    <w:p w14:paraId="70C2F8FA" w14:textId="77777777" w:rsidR="00014A4B" w:rsidRPr="00FD0985" w:rsidRDefault="00014A4B" w:rsidP="00014A4B">
      <w:pPr>
        <w:rPr>
          <w:lang w:eastAsia="zh-CN"/>
        </w:rPr>
      </w:pPr>
      <w:r w:rsidRPr="00FD0985">
        <w:lastRenderedPageBreak/>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baseband envelope detection can be done in either analog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43" w:name="_Toc127570626"/>
      <w:r w:rsidRPr="00600CEC">
        <w:t>FSK</w:t>
      </w:r>
      <w:r>
        <w:t xml:space="preserve"> </w:t>
      </w:r>
      <w:r>
        <w:rPr>
          <w:rFonts w:hint="eastAsia"/>
          <w:lang w:eastAsia="zh-CN"/>
        </w:rPr>
        <w:t>receiver</w:t>
      </w:r>
      <w:bookmarkEnd w:id="43"/>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parallel OOK receivers and a comparator circuit</w:t>
      </w:r>
      <w:r>
        <w:rPr>
          <w:rFonts w:ascii="Arial" w:hAnsi="Arial" w:cs="Arial"/>
          <w:b/>
        </w:rPr>
        <w:t xml:space="preserve"> </w:t>
      </w:r>
      <w:r w:rsidRPr="000279D1">
        <w:rPr>
          <w:rFonts w:ascii="Arial" w:hAnsi="Arial" w:cs="Arial"/>
          <w:b/>
        </w:rPr>
        <w:t>based LP-WUR diagram</w:t>
      </w:r>
    </w:p>
    <w:p w14:paraId="5075D7F1" w14:textId="77777777"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Alt 1: Use an analog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lastRenderedPageBreak/>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The FM-AM detector can be implemented using a frequency discriminator, which converts frequency variations into amplitude changes. It can be implemented in either analog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t>Note: Other architectures are not precluded.</w:t>
      </w:r>
    </w:p>
    <w:p w14:paraId="5412DC53" w14:textId="77777777" w:rsidR="00014A4B" w:rsidRDefault="00014A4B" w:rsidP="00014A4B">
      <w:pPr>
        <w:rPr>
          <w:lang w:eastAsia="zh-CN"/>
        </w:rPr>
      </w:pPr>
    </w:p>
    <w:p w14:paraId="729B469F" w14:textId="77777777" w:rsidR="00014A4B" w:rsidRPr="00533065" w:rsidRDefault="00014A4B" w:rsidP="00014A4B">
      <w:pPr>
        <w:pStyle w:val="3"/>
        <w:rPr>
          <w:lang w:val="en-US" w:eastAsia="zh-CN"/>
        </w:rPr>
      </w:pPr>
      <w:bookmarkStart w:id="44" w:name="_Toc127570627"/>
      <w:r w:rsidRPr="00533065">
        <w:rPr>
          <w:lang w:val="en-US" w:eastAsia="zh-CN"/>
        </w:rPr>
        <w:t>7.1.2 [RAN4 studies of the receiver]</w:t>
      </w:r>
      <w:bookmarkEnd w:id="44"/>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45"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45"/>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7947A0" w14:textId="13AB9375" w:rsidR="004F006F" w:rsidRDefault="004F006F" w:rsidP="004F006F">
      <w:pPr>
        <w:overflowPunct w:val="0"/>
        <w:autoSpaceDE w:val="0"/>
        <w:autoSpaceDN w:val="0"/>
        <w:adjustRightInd w:val="0"/>
        <w:ind w:right="-99"/>
        <w:textAlignment w:val="baseline"/>
        <w:rPr>
          <w:rFonts w:eastAsia="Yu Mincho"/>
          <w:lang w:val="en-US" w:eastAsia="ja-JP"/>
        </w:rPr>
      </w:pPr>
    </w:p>
    <w:p w14:paraId="4DE6ABE3" w14:textId="77777777" w:rsidR="004F006F" w:rsidRPr="005E6939" w:rsidRDefault="004F006F" w:rsidP="005E6939">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(MC)-ASK (including OOK) waveform</w:t>
      </w:r>
    </w:p>
    <w:p w14:paraId="255D0F10" w14:textId="77777777" w:rsidR="004F006F" w:rsidRPr="005E6939" w:rsidRDefault="004F006F" w:rsidP="005E6939">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p>
    <w:p w14:paraId="7E17AC5B" w14:textId="77777777" w:rsidR="004F006F" w:rsidRPr="005E6939" w:rsidRDefault="004F006F" w:rsidP="005E6939">
      <w:pPr>
        <w:pStyle w:val="10"/>
        <w:numPr>
          <w:ilvl w:val="2"/>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Note that above does not preclude DFT-S-OFDMA </w:t>
      </w:r>
    </w:p>
    <w:p w14:paraId="6D3C0D33" w14:textId="77777777" w:rsidR="004F006F" w:rsidRPr="005E6939" w:rsidRDefault="004F006F" w:rsidP="005E6939">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(MC)-FSK waveforms</w:t>
      </w:r>
    </w:p>
    <w:p w14:paraId="33D35E55" w14:textId="77777777" w:rsidR="004F006F" w:rsidRPr="005E6939" w:rsidRDefault="004F006F" w:rsidP="005E6939">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r w:rsidRPr="005E6939">
        <w:rPr>
          <w:rFonts w:ascii="Times New Roman" w:hAnsi="Times New Roman" w:cs="Times New Roman"/>
          <w:sz w:val="20"/>
          <w:szCs w:val="20"/>
        </w:rPr>
        <w:t>symbol, consider up to M bits transmitted per OFDM symbol, where M is FFS.</w:t>
      </w:r>
    </w:p>
    <w:p w14:paraId="4ED69FA5" w14:textId="77777777" w:rsidR="004F006F" w:rsidRPr="005E6939" w:rsidRDefault="004F006F" w:rsidP="005E6939">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link performance of OFDMA-based signals/channels considering at least the existing signal/channel structure (e.g. CSI-RS, SSS)</w:t>
      </w:r>
    </w:p>
    <w:p w14:paraId="1AB762B2" w14:textId="77777777" w:rsidR="004F006F" w:rsidRPr="005E6939" w:rsidRDefault="004F006F" w:rsidP="005E6939">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Other signal/channel structures are not precluded</w:t>
      </w:r>
    </w:p>
    <w:p w14:paraId="085213C5" w14:textId="777777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p>
    <w:p w14:paraId="4FCD1C85" w14:textId="77777777" w:rsidR="004F006F" w:rsidRPr="00F30951" w:rsidRDefault="004F006F" w:rsidP="005E6939">
      <w:pPr>
        <w:spacing w:after="0"/>
        <w:rPr>
          <w:lang w:eastAsia="zh-CN"/>
        </w:rPr>
      </w:pPr>
      <w:r w:rsidRPr="00F30951">
        <w:t xml:space="preserve">For the purpose of study, the BW of one LP-WUS is </w:t>
      </w:r>
      <w:r w:rsidRPr="00F30951">
        <w:rPr>
          <w:rFonts w:eastAsia="宋体"/>
        </w:rPr>
        <w:t>not greater than X (FFS X is 5 or 20) MHz for FR1</w:t>
      </w:r>
      <w:r w:rsidRPr="00F30951">
        <w:t xml:space="preserve">, study further </w:t>
      </w:r>
    </w:p>
    <w:p w14:paraId="0ACBFDC0" w14:textId="77777777" w:rsidR="004F006F" w:rsidRPr="005E6939" w:rsidRDefault="004F006F" w:rsidP="005E6939">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whether BW of LP-WUS is configurable (implicitly or explicitly)</w:t>
      </w:r>
    </w:p>
    <w:p w14:paraId="4ED263A6" w14:textId="77777777" w:rsidR="004F006F" w:rsidRPr="005E6939" w:rsidRDefault="004F006F" w:rsidP="005E6939">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size of guard band [FFS: within or outside of BW X], if any </w:t>
      </w:r>
    </w:p>
    <w:p w14:paraId="7845BA48" w14:textId="77777777" w:rsidR="004F006F" w:rsidRPr="005E6939" w:rsidRDefault="004F006F" w:rsidP="005E6939">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whether there is different X for Idle, Connected, Inactive modes</w:t>
      </w:r>
    </w:p>
    <w:p w14:paraId="26085A56" w14:textId="77777777" w:rsidR="004F006F" w:rsidRPr="00F30951" w:rsidRDefault="004F006F" w:rsidP="005E6939">
      <w:pPr>
        <w:spacing w:after="0"/>
      </w:pPr>
      <w:r w:rsidRPr="00F30951">
        <w:t>FFS: Whether FR2 is included in the scope of LP-WUS SI</w:t>
      </w:r>
    </w:p>
    <w:p w14:paraId="2A22EE08" w14:textId="533496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p>
    <w:p w14:paraId="2985AC97" w14:textId="77777777" w:rsidR="004F006F" w:rsidRPr="00F30951" w:rsidRDefault="004F006F" w:rsidP="005E6939">
      <w:pPr>
        <w:spacing w:after="0"/>
        <w:rPr>
          <w:lang w:eastAsia="zh-CN"/>
        </w:rPr>
      </w:pPr>
      <w:r w:rsidRPr="00F30951">
        <w:t>For a UE support LP-WUR</w:t>
      </w:r>
      <w:r w:rsidRPr="00F30951">
        <w:rPr>
          <w:rFonts w:eastAsia="Malgun Gothic"/>
        </w:rPr>
        <w:t xml:space="preserve"> in IDLE/INACTIVE mode, </w:t>
      </w:r>
    </w:p>
    <w:p w14:paraId="083AF520" w14:textId="77777777" w:rsidR="004F006F" w:rsidRPr="005E6939" w:rsidRDefault="004F006F" w:rsidP="005E6939">
      <w:pPr>
        <w:pStyle w:val="10"/>
        <w:numPr>
          <w:ilvl w:val="0"/>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how to reduce UE power consumption due to existing RRM measurement requirements at least for mobility support, </w:t>
      </w:r>
    </w:p>
    <w:p w14:paraId="58DA7F0D" w14:textId="77777777" w:rsidR="004F006F" w:rsidRPr="005E6939" w:rsidRDefault="004F006F" w:rsidP="005E6939">
      <w:pPr>
        <w:pStyle w:val="10"/>
        <w:numPr>
          <w:ilvl w:val="1"/>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feasibility of RRM measurements performed by LP-WUR, at least for serving/camping cell, based on signals detected by LP-WUR</w:t>
      </w:r>
    </w:p>
    <w:p w14:paraId="5148F8ED" w14:textId="77777777" w:rsidR="004F006F" w:rsidRPr="005E6939" w:rsidRDefault="004F006F" w:rsidP="005E6939">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measurement metric</w:t>
      </w:r>
    </w:p>
    <w:p w14:paraId="778288D1" w14:textId="77777777" w:rsidR="004F006F" w:rsidRPr="005E6939" w:rsidRDefault="004F006F" w:rsidP="005E6939">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FFS: whether and how to identify cell/ tracking area </w:t>
      </w:r>
    </w:p>
    <w:p w14:paraId="65C7A944" w14:textId="77777777" w:rsidR="004F006F" w:rsidRPr="005E6939" w:rsidRDefault="004F006F" w:rsidP="005E6939">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neighbouring cells</w:t>
      </w:r>
    </w:p>
    <w:p w14:paraId="37B592E9" w14:textId="77777777" w:rsidR="004F006F" w:rsidRPr="005E6939" w:rsidRDefault="004F006F" w:rsidP="005E6939">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relaxation of existing RRM measurement requirements (for UE)</w:t>
      </w:r>
    </w:p>
    <w:p w14:paraId="237D2D12" w14:textId="77777777" w:rsidR="004F006F" w:rsidRPr="004F006F" w:rsidRDefault="004F006F" w:rsidP="004F006F">
      <w:pPr>
        <w:overflowPunct w:val="0"/>
        <w:autoSpaceDE w:val="0"/>
        <w:autoSpaceDN w:val="0"/>
        <w:adjustRightInd w:val="0"/>
        <w:ind w:right="-99"/>
        <w:textAlignment w:val="baseline"/>
        <w:rPr>
          <w:rFonts w:eastAsia="Yu Mincho"/>
          <w:lang w:val="en-US" w:eastAsia="ja-JP"/>
        </w:rPr>
      </w:pPr>
    </w:p>
    <w:p w14:paraId="028A8D21" w14:textId="7A724916" w:rsidR="00BE12C0" w:rsidRPr="00AF1DB9" w:rsidRDefault="00896A91" w:rsidP="00844461">
      <w:pPr>
        <w:pStyle w:val="2"/>
        <w:rPr>
          <w:lang w:eastAsia="zh-CN"/>
        </w:rPr>
      </w:pPr>
      <w:bookmarkStart w:id="46" w:name="_Toc127570629"/>
      <w:r w:rsidRPr="00AF1DB9">
        <w:rPr>
          <w:lang w:eastAsia="zh-CN"/>
        </w:rPr>
        <w:t>7</w:t>
      </w:r>
      <w:r w:rsidR="00844461" w:rsidRPr="00AF1DB9">
        <w:rPr>
          <w:lang w:eastAsia="zh-CN"/>
        </w:rPr>
        <w:t>.3</w:t>
      </w:r>
      <w:r w:rsidR="00BE12C0" w:rsidRPr="00AF1DB9">
        <w:rPr>
          <w:lang w:eastAsia="zh-CN"/>
        </w:rPr>
        <w:tab/>
        <w:t>Higher-layer aspects</w:t>
      </w:r>
      <w:bookmarkEnd w:id="46"/>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5864BD9D" w14:textId="33DC5FD2" w:rsidR="00637A4F" w:rsidRDefault="00637A4F" w:rsidP="00637A4F">
      <w:pPr>
        <w:pStyle w:val="3"/>
        <w:rPr>
          <w:ins w:id="47" w:author="vivo-Chenli" w:date="2023-04-06T22:42:00Z"/>
          <w:lang w:val="en-US" w:eastAsia="zh-CN"/>
        </w:rPr>
      </w:pPr>
      <w:ins w:id="48" w:author="vivo-Chenli" w:date="2023-04-06T22:42:00Z">
        <w:r w:rsidRPr="00533065">
          <w:rPr>
            <w:lang w:val="en-US" w:eastAsia="zh-CN"/>
          </w:rPr>
          <w:t>7.</w:t>
        </w:r>
        <w:r>
          <w:rPr>
            <w:lang w:val="en-US" w:eastAsia="zh-CN"/>
          </w:rPr>
          <w:t>3</w:t>
        </w:r>
        <w:r w:rsidRPr="00533065">
          <w:rPr>
            <w:lang w:val="en-US" w:eastAsia="zh-CN"/>
          </w:rPr>
          <w:t xml:space="preserve">.1 </w:t>
        </w:r>
      </w:ins>
      <w:ins w:id="49" w:author="vivo-Chenli" w:date="2023-04-06T22:44:00Z">
        <w:r w:rsidR="007F4BD3">
          <w:rPr>
            <w:lang w:val="en-US" w:eastAsia="zh-CN"/>
          </w:rPr>
          <w:t>RRC_IDLE/INACTIVE mode</w:t>
        </w:r>
      </w:ins>
    </w:p>
    <w:p w14:paraId="055DF5BF" w14:textId="06E53119" w:rsidR="008C2B53" w:rsidRDefault="008C2B53" w:rsidP="008C2B53">
      <w:pPr>
        <w:rPr>
          <w:ins w:id="50" w:author="vivo-Chenli" w:date="2023-04-06T22:44:00Z"/>
        </w:rPr>
      </w:pPr>
    </w:p>
    <w:p w14:paraId="436EDC88" w14:textId="77777777" w:rsidR="005B317C" w:rsidRDefault="005B317C" w:rsidP="008C2B53">
      <w:pPr>
        <w:rPr>
          <w:ins w:id="51" w:author="vivo-Chenli" w:date="2023-04-06T22:44:00Z"/>
        </w:rPr>
      </w:pPr>
    </w:p>
    <w:p w14:paraId="1B97D1C8" w14:textId="028EA27A" w:rsidR="007F4BD3" w:rsidRDefault="007F4BD3" w:rsidP="007F4BD3">
      <w:pPr>
        <w:pStyle w:val="3"/>
        <w:rPr>
          <w:ins w:id="52" w:author="vivo-Chenli" w:date="2023-04-06T22:44:00Z"/>
          <w:lang w:val="en-US" w:eastAsia="zh-CN"/>
        </w:rPr>
      </w:pPr>
      <w:ins w:id="53" w:author="vivo-Chenli" w:date="2023-04-06T22:44:00Z">
        <w:r w:rsidRPr="00533065">
          <w:rPr>
            <w:lang w:val="en-US" w:eastAsia="zh-CN"/>
          </w:rPr>
          <w:t>7.</w:t>
        </w:r>
        <w:r>
          <w:rPr>
            <w:lang w:val="en-US" w:eastAsia="zh-CN"/>
          </w:rPr>
          <w:t>3</w:t>
        </w:r>
        <w:r w:rsidRPr="00533065">
          <w:rPr>
            <w:lang w:val="en-US" w:eastAsia="zh-CN"/>
          </w:rPr>
          <w:t>.</w:t>
        </w:r>
        <w:r>
          <w:rPr>
            <w:lang w:val="en-US" w:eastAsia="zh-CN"/>
          </w:rPr>
          <w:t>2</w:t>
        </w:r>
        <w:r w:rsidRPr="00533065">
          <w:rPr>
            <w:lang w:val="en-US" w:eastAsia="zh-CN"/>
          </w:rPr>
          <w:t xml:space="preserve"> </w:t>
        </w:r>
        <w:r>
          <w:rPr>
            <w:lang w:val="en-US" w:eastAsia="zh-CN"/>
          </w:rPr>
          <w:t>RRC_</w:t>
        </w:r>
        <w:r>
          <w:rPr>
            <w:lang w:val="en-US" w:eastAsia="zh-CN"/>
          </w:rPr>
          <w:t>CONNECTED</w:t>
        </w:r>
        <w:r>
          <w:rPr>
            <w:lang w:val="en-US" w:eastAsia="zh-CN"/>
          </w:rPr>
          <w:t xml:space="preserve"> mode</w:t>
        </w:r>
      </w:ins>
    </w:p>
    <w:p w14:paraId="17DF0C27" w14:textId="77777777" w:rsidR="007F4BD3" w:rsidRDefault="007F4BD3" w:rsidP="008C2B53">
      <w:pPr>
        <w:rPr>
          <w:ins w:id="54" w:author="vivo-Chenli" w:date="2023-04-06T22:44:00Z"/>
        </w:rPr>
      </w:pPr>
    </w:p>
    <w:p w14:paraId="4531248F" w14:textId="77777777" w:rsidR="00880D26" w:rsidRDefault="00880D26" w:rsidP="008C2B53"/>
    <w:p w14:paraId="625945F1" w14:textId="670A6FD8" w:rsidR="008C2B53" w:rsidRDefault="00896A91" w:rsidP="008C2B53">
      <w:pPr>
        <w:pStyle w:val="1"/>
      </w:pPr>
      <w:bookmarkStart w:id="55" w:name="_Toc127570630"/>
      <w:r>
        <w:t>8</w:t>
      </w:r>
      <w:r w:rsidR="008C2B53" w:rsidRPr="004D3578">
        <w:tab/>
      </w:r>
      <w:r w:rsidR="008C2B53">
        <w:rPr>
          <w:rFonts w:hint="eastAsia"/>
        </w:rPr>
        <w:t>E</w:t>
      </w:r>
      <w:r w:rsidR="008C2B53">
        <w:t>valuation Results</w:t>
      </w:r>
      <w:bookmarkEnd w:id="55"/>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56" w:name="_Toc127570631"/>
      <w:r w:rsidRPr="00AF1DB9">
        <w:t>X</w:t>
      </w:r>
      <w:r w:rsidR="00B5721B" w:rsidRPr="00AF1DB9">
        <w:tab/>
        <w:t>Conclusions</w:t>
      </w:r>
      <w:bookmarkStart w:id="57" w:name="startOfAnnexes"/>
      <w:bookmarkEnd w:id="56"/>
      <w:bookmarkEnd w:id="57"/>
    </w:p>
    <w:p w14:paraId="5791066E" w14:textId="12AB5763" w:rsidR="006B30D0" w:rsidRDefault="006B30D0" w:rsidP="002639D3">
      <w:pPr>
        <w:pStyle w:val="9"/>
      </w:pPr>
      <w:r>
        <w:br w:type="page"/>
      </w:r>
      <w:bookmarkStart w:id="58" w:name="_Toc127570632"/>
      <w:r w:rsidRPr="004D3578">
        <w:lastRenderedPageBreak/>
        <w:t>Annex &lt;</w:t>
      </w:r>
      <w:r w:rsidR="002639D3">
        <w:t>A</w:t>
      </w:r>
      <w:r w:rsidRPr="004D3578">
        <w:t>&gt;:</w:t>
      </w:r>
      <w:r w:rsidRPr="004D3578">
        <w:br/>
      </w:r>
      <w:r w:rsidR="002639D3">
        <w:t>Simulation assumptions</w:t>
      </w:r>
      <w:bookmarkEnd w:id="58"/>
    </w:p>
    <w:p w14:paraId="71B081D9" w14:textId="77777777" w:rsidR="006B30D0" w:rsidRPr="004D3578" w:rsidRDefault="006B30D0"/>
    <w:p w14:paraId="06FAD520" w14:textId="1B2B637A" w:rsidR="00054A22" w:rsidRPr="00235394" w:rsidRDefault="002675F0" w:rsidP="002639D3">
      <w:pPr>
        <w:pStyle w:val="8"/>
      </w:pPr>
      <w:r>
        <w:br w:type="page"/>
      </w:r>
      <w:bookmarkStart w:id="59" w:name="_Toc127570633"/>
      <w:r w:rsidR="002639D3">
        <w:lastRenderedPageBreak/>
        <w:t>Annex &lt;X&gt;</w:t>
      </w:r>
      <w:r w:rsidR="00080512" w:rsidRPr="004D3578">
        <w:t>:</w:t>
      </w:r>
      <w:r w:rsidR="00080512" w:rsidRPr="004D3578">
        <w:br/>
        <w:t>Change history</w:t>
      </w:r>
      <w:bookmarkStart w:id="60" w:name="historyclause"/>
      <w:bookmarkEnd w:id="59"/>
      <w:bookmarkEnd w:id="60"/>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5E6939">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6D8AB2DC"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615BDDE6"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60238617" w:rsidR="00060778" w:rsidRPr="005E6939" w:rsidRDefault="005E6939" w:rsidP="005E6939">
            <w:pPr>
              <w:rPr>
                <w:rFonts w:ascii="Arial" w:hAnsi="Arial" w:cs="Arial"/>
                <w:color w:val="000000"/>
                <w:sz w:val="16"/>
                <w:szCs w:val="16"/>
                <w:lang w:eastAsia="zh-CN"/>
              </w:rPr>
            </w:pPr>
            <w:r>
              <w:rPr>
                <w:rFonts w:ascii="Arial" w:hAnsi="Arial" w:cs="Arial"/>
                <w:color w:val="000000"/>
                <w:sz w:val="16"/>
                <w:szCs w:val="16"/>
              </w:rPr>
              <w:t>R1-2302236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bl>
    <w:p w14:paraId="6AE5F0B0" w14:textId="77777777" w:rsidR="00080512" w:rsidRDefault="00080512" w:rsidP="002639D3"/>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6B9C" w14:textId="77777777" w:rsidR="006210F0" w:rsidRDefault="006210F0">
      <w:r>
        <w:separator/>
      </w:r>
    </w:p>
  </w:endnote>
  <w:endnote w:type="continuationSeparator" w:id="0">
    <w:p w14:paraId="7B4CFB36" w14:textId="77777777" w:rsidR="006210F0" w:rsidRDefault="0062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155D5" w:rsidRDefault="00F155D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66F5" w14:textId="77777777" w:rsidR="006210F0" w:rsidRDefault="006210F0">
      <w:r>
        <w:separator/>
      </w:r>
    </w:p>
  </w:footnote>
  <w:footnote w:type="continuationSeparator" w:id="0">
    <w:p w14:paraId="5AE98579" w14:textId="77777777" w:rsidR="006210F0" w:rsidRDefault="0062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D100DB" w:rsidR="00F155D5" w:rsidRDefault="00F15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D26">
      <w:rPr>
        <w:rFonts w:ascii="Arial" w:hAnsi="Arial" w:cs="Arial"/>
        <w:b/>
        <w:noProof/>
        <w:sz w:val="18"/>
        <w:szCs w:val="18"/>
      </w:rPr>
      <w:t>3GPP TR 38.869 V0.1.0 (2023-03)</w:t>
    </w:r>
    <w:r>
      <w:rPr>
        <w:rFonts w:ascii="Arial" w:hAnsi="Arial" w:cs="Arial"/>
        <w:b/>
        <w:sz w:val="18"/>
        <w:szCs w:val="18"/>
      </w:rPr>
      <w:fldChar w:fldCharType="end"/>
    </w:r>
  </w:p>
  <w:p w14:paraId="7A6BC72E" w14:textId="77777777" w:rsidR="00F155D5" w:rsidRDefault="00F1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286CC8D8" w:rsidR="00F155D5" w:rsidRDefault="00F15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D26">
      <w:rPr>
        <w:rFonts w:ascii="Arial" w:hAnsi="Arial" w:cs="Arial"/>
        <w:b/>
        <w:noProof/>
        <w:sz w:val="18"/>
        <w:szCs w:val="18"/>
      </w:rPr>
      <w:t>Release 18</w:t>
    </w:r>
    <w:r>
      <w:rPr>
        <w:rFonts w:ascii="Arial" w:hAnsi="Arial" w:cs="Arial"/>
        <w:b/>
        <w:sz w:val="18"/>
        <w:szCs w:val="18"/>
      </w:rPr>
      <w:fldChar w:fldCharType="end"/>
    </w:r>
  </w:p>
  <w:p w14:paraId="1024E63D" w14:textId="77777777" w:rsidR="00F155D5" w:rsidRDefault="00F155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83098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67779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5943303">
    <w:abstractNumId w:val="1"/>
  </w:num>
  <w:num w:numId="4" w16cid:durableId="2135632635">
    <w:abstractNumId w:val="21"/>
  </w:num>
  <w:num w:numId="5" w16cid:durableId="1987856935">
    <w:abstractNumId w:val="2"/>
  </w:num>
  <w:num w:numId="6" w16cid:durableId="1434781534">
    <w:abstractNumId w:val="19"/>
  </w:num>
  <w:num w:numId="7" w16cid:durableId="1252007013">
    <w:abstractNumId w:val="11"/>
  </w:num>
  <w:num w:numId="8" w16cid:durableId="786790">
    <w:abstractNumId w:val="9"/>
  </w:num>
  <w:num w:numId="9" w16cid:durableId="798306576">
    <w:abstractNumId w:val="16"/>
  </w:num>
  <w:num w:numId="10" w16cid:durableId="2039893616">
    <w:abstractNumId w:val="4"/>
  </w:num>
  <w:num w:numId="11" w16cid:durableId="512497753">
    <w:abstractNumId w:val="23"/>
  </w:num>
  <w:num w:numId="12" w16cid:durableId="1166362317">
    <w:abstractNumId w:val="5"/>
  </w:num>
  <w:num w:numId="13" w16cid:durableId="1233156691">
    <w:abstractNumId w:val="10"/>
  </w:num>
  <w:num w:numId="14" w16cid:durableId="651301031">
    <w:abstractNumId w:val="20"/>
  </w:num>
  <w:num w:numId="15" w16cid:durableId="1275553275">
    <w:abstractNumId w:val="3"/>
  </w:num>
  <w:num w:numId="16" w16cid:durableId="1187713761">
    <w:abstractNumId w:val="13"/>
  </w:num>
  <w:num w:numId="17" w16cid:durableId="927037324">
    <w:abstractNumId w:val="7"/>
  </w:num>
  <w:num w:numId="18" w16cid:durableId="1793673460">
    <w:abstractNumId w:val="14"/>
  </w:num>
  <w:num w:numId="19" w16cid:durableId="1753695251">
    <w:abstractNumId w:val="15"/>
  </w:num>
  <w:num w:numId="20" w16cid:durableId="485780729">
    <w:abstractNumId w:val="6"/>
  </w:num>
  <w:num w:numId="21" w16cid:durableId="341125967">
    <w:abstractNumId w:val="22"/>
  </w:num>
  <w:num w:numId="22" w16cid:durableId="715811911">
    <w:abstractNumId w:val="8"/>
  </w:num>
  <w:num w:numId="23" w16cid:durableId="1828671592">
    <w:abstractNumId w:val="17"/>
  </w:num>
  <w:num w:numId="24" w16cid:durableId="536239269">
    <w:abstractNumId w:val="18"/>
  </w:num>
  <w:num w:numId="25" w16cid:durableId="15464819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4B"/>
    <w:rsid w:val="0002769A"/>
    <w:rsid w:val="00033397"/>
    <w:rsid w:val="00036702"/>
    <w:rsid w:val="00040095"/>
    <w:rsid w:val="00051834"/>
    <w:rsid w:val="00054A22"/>
    <w:rsid w:val="00060778"/>
    <w:rsid w:val="00062023"/>
    <w:rsid w:val="00062E69"/>
    <w:rsid w:val="000655A6"/>
    <w:rsid w:val="00080512"/>
    <w:rsid w:val="000952B4"/>
    <w:rsid w:val="000A614B"/>
    <w:rsid w:val="000B1D5B"/>
    <w:rsid w:val="000B425C"/>
    <w:rsid w:val="000C0B62"/>
    <w:rsid w:val="000C150D"/>
    <w:rsid w:val="000C47C3"/>
    <w:rsid w:val="000D58AB"/>
    <w:rsid w:val="000F0BDE"/>
    <w:rsid w:val="000F4C50"/>
    <w:rsid w:val="00133525"/>
    <w:rsid w:val="00180484"/>
    <w:rsid w:val="00185E03"/>
    <w:rsid w:val="001868DC"/>
    <w:rsid w:val="001A3ECE"/>
    <w:rsid w:val="001A4C42"/>
    <w:rsid w:val="001A7420"/>
    <w:rsid w:val="001B6637"/>
    <w:rsid w:val="001C21C3"/>
    <w:rsid w:val="001D02C2"/>
    <w:rsid w:val="001D4A9F"/>
    <w:rsid w:val="001F0C1D"/>
    <w:rsid w:val="001F1132"/>
    <w:rsid w:val="001F168B"/>
    <w:rsid w:val="002008F6"/>
    <w:rsid w:val="002347A2"/>
    <w:rsid w:val="00251AF6"/>
    <w:rsid w:val="002639D3"/>
    <w:rsid w:val="002675F0"/>
    <w:rsid w:val="002760EE"/>
    <w:rsid w:val="00287A67"/>
    <w:rsid w:val="002B6339"/>
    <w:rsid w:val="002E00EE"/>
    <w:rsid w:val="003160E0"/>
    <w:rsid w:val="003172DC"/>
    <w:rsid w:val="0035462D"/>
    <w:rsid w:val="00356555"/>
    <w:rsid w:val="0037172A"/>
    <w:rsid w:val="003765B8"/>
    <w:rsid w:val="003B546E"/>
    <w:rsid w:val="003C3971"/>
    <w:rsid w:val="003F035A"/>
    <w:rsid w:val="00411FFB"/>
    <w:rsid w:val="00423334"/>
    <w:rsid w:val="0043271B"/>
    <w:rsid w:val="004345EC"/>
    <w:rsid w:val="004534FD"/>
    <w:rsid w:val="00465515"/>
    <w:rsid w:val="0049751D"/>
    <w:rsid w:val="004A5639"/>
    <w:rsid w:val="004A5850"/>
    <w:rsid w:val="004C30AC"/>
    <w:rsid w:val="004D3578"/>
    <w:rsid w:val="004E213A"/>
    <w:rsid w:val="004F006F"/>
    <w:rsid w:val="004F00FD"/>
    <w:rsid w:val="004F0988"/>
    <w:rsid w:val="004F30F0"/>
    <w:rsid w:val="004F3340"/>
    <w:rsid w:val="005253CE"/>
    <w:rsid w:val="0053388B"/>
    <w:rsid w:val="00535773"/>
    <w:rsid w:val="00537442"/>
    <w:rsid w:val="00543E6C"/>
    <w:rsid w:val="00565087"/>
    <w:rsid w:val="00590A63"/>
    <w:rsid w:val="00597B11"/>
    <w:rsid w:val="005B317C"/>
    <w:rsid w:val="005D2E01"/>
    <w:rsid w:val="005D7526"/>
    <w:rsid w:val="005E4BB2"/>
    <w:rsid w:val="005E6939"/>
    <w:rsid w:val="005F20A5"/>
    <w:rsid w:val="005F788A"/>
    <w:rsid w:val="00601FA7"/>
    <w:rsid w:val="00602AEA"/>
    <w:rsid w:val="00614FDF"/>
    <w:rsid w:val="00616EB5"/>
    <w:rsid w:val="006210F0"/>
    <w:rsid w:val="0063543D"/>
    <w:rsid w:val="00637817"/>
    <w:rsid w:val="00637A4F"/>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7F4BD3"/>
    <w:rsid w:val="008028A4"/>
    <w:rsid w:val="00811113"/>
    <w:rsid w:val="00821148"/>
    <w:rsid w:val="00830747"/>
    <w:rsid w:val="00844461"/>
    <w:rsid w:val="00846007"/>
    <w:rsid w:val="008768CA"/>
    <w:rsid w:val="00880D26"/>
    <w:rsid w:val="00896A91"/>
    <w:rsid w:val="008C2B53"/>
    <w:rsid w:val="008C384C"/>
    <w:rsid w:val="008C68E8"/>
    <w:rsid w:val="008C7E5B"/>
    <w:rsid w:val="008E2D68"/>
    <w:rsid w:val="008E6756"/>
    <w:rsid w:val="0090271F"/>
    <w:rsid w:val="00902E23"/>
    <w:rsid w:val="009114D7"/>
    <w:rsid w:val="0091348E"/>
    <w:rsid w:val="00917CCB"/>
    <w:rsid w:val="00933FB0"/>
    <w:rsid w:val="00942EC2"/>
    <w:rsid w:val="00952FDA"/>
    <w:rsid w:val="00966254"/>
    <w:rsid w:val="00981A2D"/>
    <w:rsid w:val="00993548"/>
    <w:rsid w:val="009A69F4"/>
    <w:rsid w:val="009C39F7"/>
    <w:rsid w:val="009E2B14"/>
    <w:rsid w:val="009F37B7"/>
    <w:rsid w:val="009F385A"/>
    <w:rsid w:val="00A10F02"/>
    <w:rsid w:val="00A11977"/>
    <w:rsid w:val="00A164B4"/>
    <w:rsid w:val="00A26956"/>
    <w:rsid w:val="00A27149"/>
    <w:rsid w:val="00A27486"/>
    <w:rsid w:val="00A4632D"/>
    <w:rsid w:val="00A47CB6"/>
    <w:rsid w:val="00A523D2"/>
    <w:rsid w:val="00A53724"/>
    <w:rsid w:val="00A56066"/>
    <w:rsid w:val="00A67581"/>
    <w:rsid w:val="00A73129"/>
    <w:rsid w:val="00A82346"/>
    <w:rsid w:val="00A92BA1"/>
    <w:rsid w:val="00A95A32"/>
    <w:rsid w:val="00A96305"/>
    <w:rsid w:val="00AB4A5D"/>
    <w:rsid w:val="00AC36FF"/>
    <w:rsid w:val="00AC506D"/>
    <w:rsid w:val="00AC6BC6"/>
    <w:rsid w:val="00AD38E8"/>
    <w:rsid w:val="00AE65E2"/>
    <w:rsid w:val="00AF1460"/>
    <w:rsid w:val="00AF1DB9"/>
    <w:rsid w:val="00AF77DB"/>
    <w:rsid w:val="00B15449"/>
    <w:rsid w:val="00B35D4A"/>
    <w:rsid w:val="00B51FD6"/>
    <w:rsid w:val="00B5721B"/>
    <w:rsid w:val="00B647A3"/>
    <w:rsid w:val="00B93086"/>
    <w:rsid w:val="00BA19ED"/>
    <w:rsid w:val="00BA4B8D"/>
    <w:rsid w:val="00BC0F7D"/>
    <w:rsid w:val="00BD7D31"/>
    <w:rsid w:val="00BE12C0"/>
    <w:rsid w:val="00BE3255"/>
    <w:rsid w:val="00BF128E"/>
    <w:rsid w:val="00C074DD"/>
    <w:rsid w:val="00C1496A"/>
    <w:rsid w:val="00C21D99"/>
    <w:rsid w:val="00C30AB3"/>
    <w:rsid w:val="00C33079"/>
    <w:rsid w:val="00C45231"/>
    <w:rsid w:val="00C551FF"/>
    <w:rsid w:val="00C72833"/>
    <w:rsid w:val="00C72898"/>
    <w:rsid w:val="00C80F1D"/>
    <w:rsid w:val="00C91962"/>
    <w:rsid w:val="00C93F40"/>
    <w:rsid w:val="00CA3D0C"/>
    <w:rsid w:val="00CA445D"/>
    <w:rsid w:val="00CB6F4E"/>
    <w:rsid w:val="00CE268D"/>
    <w:rsid w:val="00D148D0"/>
    <w:rsid w:val="00D14E1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628"/>
    <w:rsid w:val="00E16509"/>
    <w:rsid w:val="00E205CB"/>
    <w:rsid w:val="00E44582"/>
    <w:rsid w:val="00E51A55"/>
    <w:rsid w:val="00E77645"/>
    <w:rsid w:val="00EA15B0"/>
    <w:rsid w:val="00EA2AB2"/>
    <w:rsid w:val="00EA5EA7"/>
    <w:rsid w:val="00EB7DDA"/>
    <w:rsid w:val="00EC23A2"/>
    <w:rsid w:val="00EC4A25"/>
    <w:rsid w:val="00ED3B79"/>
    <w:rsid w:val="00ED5A2B"/>
    <w:rsid w:val="00EF5A5C"/>
    <w:rsid w:val="00EF608C"/>
    <w:rsid w:val="00F025A2"/>
    <w:rsid w:val="00F04712"/>
    <w:rsid w:val="00F13360"/>
    <w:rsid w:val="00F155D5"/>
    <w:rsid w:val="00F22EC7"/>
    <w:rsid w:val="00F30951"/>
    <w:rsid w:val="00F325C8"/>
    <w:rsid w:val="00F653B8"/>
    <w:rsid w:val="00F70C75"/>
    <w:rsid w:val="00F7704A"/>
    <w:rsid w:val="00F9008D"/>
    <w:rsid w:val="00FA1266"/>
    <w:rsid w:val="00FA203F"/>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rsid w:val="00014A4B"/>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3.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290498E-3038-492E-8688-34980A2C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128</TotalTime>
  <Pages>19</Pages>
  <Words>5347</Words>
  <Characters>30478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vivo-Chenli</cp:lastModifiedBy>
  <cp:revision>20</cp:revision>
  <cp:lastPrinted>2019-02-25T14:05:00Z</cp:lastPrinted>
  <dcterms:created xsi:type="dcterms:W3CDTF">2022-10-12T10:43:00Z</dcterms:created>
  <dcterms:modified xsi:type="dcterms:W3CDTF">2023-04-06T14:44:00Z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